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5E49F523"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955DC6">
        <w:fldChar w:fldCharType="begin"/>
      </w:r>
      <w:r w:rsidR="00955DC6">
        <w:instrText xml:space="preserve"> DOCPROPERTY  TSG/WGRef  \* MERGEFORMAT </w:instrText>
      </w:r>
      <w:r w:rsidR="00955DC6">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955DC6">
        <w:rPr>
          <w:b/>
          <w:noProof/>
          <w:sz w:val="24"/>
        </w:rPr>
        <w:fldChar w:fldCharType="end"/>
      </w:r>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5B4A82" w:rsidRPr="005B4A82">
        <w:rPr>
          <w:b/>
          <w:i/>
          <w:noProof/>
          <w:sz w:val="28"/>
        </w:rPr>
        <w:t>S6-23</w:t>
      </w:r>
      <w:r w:rsidR="00955DC6" w:rsidRPr="00955DC6">
        <w:rPr>
          <w:b/>
          <w:i/>
          <w:noProof/>
          <w:sz w:val="28"/>
        </w:rPr>
        <w:t>3047</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75D527C" w:rsidR="001E41F3" w:rsidRPr="005D6207" w:rsidRDefault="00955DC6"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w:t>
            </w:r>
            <w:r w:rsidR="00930895">
              <w:rPr>
                <w:b/>
                <w:noProof/>
                <w:sz w:val="28"/>
              </w:rPr>
              <w:t>6</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742B659" w:rsidR="001E41F3" w:rsidRPr="005D6207" w:rsidRDefault="00955DC6" w:rsidP="00955DC6">
            <w:pPr>
              <w:pStyle w:val="CRCoverPage"/>
              <w:spacing w:after="0"/>
              <w:jc w:val="center"/>
              <w:rPr>
                <w:noProof/>
              </w:rPr>
            </w:pPr>
            <w:r>
              <w:rPr>
                <w:b/>
                <w:noProof/>
                <w:sz w:val="28"/>
              </w:rPr>
              <w:t>0005</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46C3FF8" w:rsidR="001E41F3" w:rsidRPr="005D6207" w:rsidRDefault="00955DC6">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BA4F3B">
              <w:rPr>
                <w:b/>
                <w:noProof/>
                <w:sz w:val="28"/>
              </w:rPr>
              <w:t>1</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EA8BB" w:rsidR="00F25D98" w:rsidRPr="005D6207" w:rsidRDefault="00756058" w:rsidP="001E41F3">
            <w:pPr>
              <w:pStyle w:val="CRCoverPage"/>
              <w:spacing w:after="0"/>
              <w:jc w:val="center"/>
              <w:rPr>
                <w:b/>
                <w:caps/>
                <w:noProof/>
              </w:rPr>
            </w:pPr>
            <w:r w:rsidRPr="005D6207">
              <w:rPr>
                <w:b/>
                <w:bCs/>
                <w:caps/>
                <w:noProof/>
              </w:rPr>
              <w:t>X</w:t>
            </w: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1C90268E" w:rsidR="001E41F3" w:rsidRPr="00B77D35" w:rsidRDefault="00666293" w:rsidP="00B03896">
            <w:pPr>
              <w:pStyle w:val="CRCoverPage"/>
              <w:spacing w:after="0"/>
              <w:rPr>
                <w:noProof/>
                <w:lang w:val="en-US"/>
              </w:rPr>
            </w:pPr>
            <w:r w:rsidRPr="00666293">
              <w:rPr>
                <w:lang w:eastAsia="zh-CN"/>
              </w:rPr>
              <w:t>Updates to Procedure on support for application performance analytics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955DC6">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ADADAC1" w:rsidR="001E41F3" w:rsidRPr="005D6207" w:rsidRDefault="00666293">
            <w:pPr>
              <w:pStyle w:val="CRCoverPage"/>
              <w:spacing w:after="0"/>
              <w:ind w:left="100"/>
              <w:rPr>
                <w:noProof/>
              </w:rPr>
            </w:pPr>
            <w:r>
              <w:t>ADAE</w:t>
            </w:r>
            <w:r w:rsidR="001D381C">
              <w:t>S</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2B0E5B2" w:rsidR="001E41F3" w:rsidRPr="005D6207" w:rsidRDefault="00955DC6">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471598">
              <w:rPr>
                <w:noProof/>
              </w:rPr>
              <w:t>09</w:t>
            </w:r>
            <w:r w:rsidR="00B03896" w:rsidRPr="005D6207">
              <w:rPr>
                <w:noProof/>
              </w:rPr>
              <w:t>-</w:t>
            </w:r>
            <w:r w:rsidR="0070488A">
              <w:rPr>
                <w:noProof/>
              </w:rPr>
              <w:t>2</w:t>
            </w:r>
            <w:r w:rsidR="00471598">
              <w:rPr>
                <w:noProof/>
              </w:rPr>
              <w:t>5</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955DC6">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1579E6CF" w14:textId="77777777" w:rsidR="00D62EEB" w:rsidRDefault="00B967B1" w:rsidP="000363D0">
            <w:pPr>
              <w:pStyle w:val="CRCoverPage"/>
              <w:spacing w:after="0"/>
              <w:ind w:left="100"/>
              <w:rPr>
                <w:noProof/>
              </w:rPr>
            </w:pPr>
            <w:r>
              <w:rPr>
                <w:noProof/>
              </w:rPr>
              <w:t xml:space="preserve">Errors exist in the </w:t>
            </w:r>
            <w:r>
              <w:rPr>
                <w:lang w:eastAsia="zh-CN"/>
              </w:rPr>
              <w:t>p</w:t>
            </w:r>
            <w:r w:rsidRPr="00666293">
              <w:rPr>
                <w:lang w:eastAsia="zh-CN"/>
              </w:rPr>
              <w:t>rocedure on support for application performance analytics</w:t>
            </w:r>
            <w:r w:rsidR="00AC68B4">
              <w:rPr>
                <w:noProof/>
              </w:rPr>
              <w:t xml:space="preserve">. Parameters are missing in the tables for </w:t>
            </w:r>
            <w:r w:rsidR="00AC68B4" w:rsidRPr="00AC68B4">
              <w:rPr>
                <w:noProof/>
              </w:rPr>
              <w:t>VAL performance analytics subscription request</w:t>
            </w:r>
            <w:r w:rsidR="00AC68B4">
              <w:rPr>
                <w:noProof/>
              </w:rPr>
              <w:t xml:space="preserve"> and </w:t>
            </w:r>
            <w:r w:rsidR="00AC68B4" w:rsidRPr="00AC68B4">
              <w:rPr>
                <w:noProof/>
              </w:rPr>
              <w:t>Analytics notification</w:t>
            </w:r>
            <w:r w:rsidR="00AC68B4">
              <w:rPr>
                <w:noProof/>
              </w:rPr>
              <w:t>.</w:t>
            </w:r>
          </w:p>
          <w:p w14:paraId="3AFB20D0" w14:textId="77777777" w:rsidR="00157E47" w:rsidRDefault="00157E47" w:rsidP="000363D0">
            <w:pPr>
              <w:pStyle w:val="CRCoverPage"/>
              <w:spacing w:after="0"/>
              <w:ind w:left="100"/>
              <w:rPr>
                <w:noProof/>
              </w:rPr>
            </w:pPr>
          </w:p>
          <w:p w14:paraId="708AA7DE" w14:textId="504B7FC4" w:rsidR="00157E47" w:rsidRPr="005D6207" w:rsidRDefault="00157E47" w:rsidP="00157E47">
            <w:pPr>
              <w:pStyle w:val="CRCoverPage"/>
              <w:spacing w:after="0"/>
              <w:ind w:left="100"/>
              <w:rPr>
                <w:noProof/>
              </w:rPr>
            </w:pPr>
            <w:r w:rsidRPr="005D6207">
              <w:rPr>
                <w:noProof/>
              </w:rPr>
              <w:t xml:space="preserve">This CR </w:t>
            </w:r>
            <w:r>
              <w:rPr>
                <w:noProof/>
              </w:rPr>
              <w:t>proposes to correct the errors and add missing parameters.</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86D7D10" w14:textId="273BB627" w:rsidR="000E16BF" w:rsidRDefault="00C2706E" w:rsidP="001D34F5">
            <w:pPr>
              <w:pStyle w:val="CRCoverPage"/>
              <w:spacing w:after="0"/>
              <w:ind w:left="100"/>
              <w:rPr>
                <w:noProof/>
              </w:rPr>
            </w:pPr>
            <w:r w:rsidRPr="005D6207">
              <w:rPr>
                <w:noProof/>
              </w:rPr>
              <w:t>Th</w:t>
            </w:r>
            <w:r w:rsidR="00157E47">
              <w:rPr>
                <w:noProof/>
              </w:rPr>
              <w:t>e changes in</w:t>
            </w:r>
            <w:r w:rsidR="000D52BD">
              <w:rPr>
                <w:noProof/>
              </w:rPr>
              <w:t>clude:</w:t>
            </w:r>
          </w:p>
          <w:p w14:paraId="66119D7D" w14:textId="62B4E338" w:rsidR="000E16BF" w:rsidRDefault="000E16BF" w:rsidP="000E16BF">
            <w:pPr>
              <w:pStyle w:val="CRCoverPage"/>
              <w:numPr>
                <w:ilvl w:val="0"/>
                <w:numId w:val="21"/>
              </w:numPr>
              <w:spacing w:after="0"/>
              <w:rPr>
                <w:lang w:eastAsia="zh-CN"/>
              </w:rPr>
            </w:pPr>
            <w:r>
              <w:rPr>
                <w:noProof/>
              </w:rPr>
              <w:t>C</w:t>
            </w:r>
            <w:r w:rsidR="00AC68B4">
              <w:rPr>
                <w:noProof/>
              </w:rPr>
              <w:t>orrect</w:t>
            </w:r>
            <w:r w:rsidR="000D52BD">
              <w:rPr>
                <w:noProof/>
              </w:rPr>
              <w:t>ed</w:t>
            </w:r>
            <w:r w:rsidR="00AC68B4">
              <w:rPr>
                <w:noProof/>
              </w:rPr>
              <w:t xml:space="preserve"> the errors</w:t>
            </w:r>
            <w:r>
              <w:rPr>
                <w:noProof/>
              </w:rPr>
              <w:t>.</w:t>
            </w:r>
          </w:p>
          <w:p w14:paraId="111C02E8" w14:textId="70187830" w:rsidR="000E16BF" w:rsidRDefault="000E16BF" w:rsidP="000E16BF">
            <w:pPr>
              <w:pStyle w:val="CRCoverPage"/>
              <w:numPr>
                <w:ilvl w:val="0"/>
                <w:numId w:val="21"/>
              </w:numPr>
              <w:spacing w:after="0"/>
              <w:rPr>
                <w:lang w:eastAsia="zh-CN"/>
              </w:rPr>
            </w:pPr>
            <w:r>
              <w:rPr>
                <w:noProof/>
              </w:rPr>
              <w:t>Add</w:t>
            </w:r>
            <w:r w:rsidR="000D52BD">
              <w:rPr>
                <w:noProof/>
              </w:rPr>
              <w:t>ed</w:t>
            </w:r>
            <w:r w:rsidR="00631BAE">
              <w:rPr>
                <w:noProof/>
              </w:rPr>
              <w:t xml:space="preserve"> parameter</w:t>
            </w:r>
            <w:r w:rsidR="008550E9">
              <w:rPr>
                <w:noProof/>
              </w:rPr>
              <w:t xml:space="preserve"> </w:t>
            </w:r>
            <w:r w:rsidR="00631BAE">
              <w:rPr>
                <w:noProof/>
              </w:rPr>
              <w:t>“</w:t>
            </w:r>
            <w:r w:rsidR="00631BAE" w:rsidRPr="00631BAE">
              <w:rPr>
                <w:noProof/>
              </w:rPr>
              <w:t>Exposure level requirement</w:t>
            </w:r>
            <w:r w:rsidR="00631BAE">
              <w:rPr>
                <w:noProof/>
              </w:rPr>
              <w:t xml:space="preserve">” to </w:t>
            </w:r>
            <w:r w:rsidR="007F2634">
              <w:rPr>
                <w:noProof/>
              </w:rPr>
              <w:t>T</w:t>
            </w:r>
            <w:r w:rsidR="00631BAE">
              <w:rPr>
                <w:noProof/>
              </w:rPr>
              <w:t xml:space="preserve">able </w:t>
            </w:r>
            <w:r w:rsidR="00631BAE" w:rsidRPr="00631BAE">
              <w:rPr>
                <w:noProof/>
              </w:rPr>
              <w:t>8.2.4.2-1</w:t>
            </w:r>
            <w:r w:rsidR="008550E9">
              <w:rPr>
                <w:noProof/>
              </w:rPr>
              <w:t xml:space="preserve"> for </w:t>
            </w:r>
            <w:r w:rsidR="008550E9" w:rsidRPr="00AC68B4">
              <w:rPr>
                <w:noProof/>
              </w:rPr>
              <w:t>VAL performance analytics subscription request</w:t>
            </w:r>
            <w:r>
              <w:rPr>
                <w:noProof/>
              </w:rPr>
              <w:t>.</w:t>
            </w:r>
          </w:p>
          <w:p w14:paraId="709D9736" w14:textId="305C73BC" w:rsidR="00A8740E" w:rsidRDefault="001720B2" w:rsidP="000E16BF">
            <w:pPr>
              <w:pStyle w:val="CRCoverPage"/>
              <w:numPr>
                <w:ilvl w:val="0"/>
                <w:numId w:val="21"/>
              </w:numPr>
              <w:spacing w:after="0"/>
              <w:rPr>
                <w:lang w:eastAsia="zh-CN"/>
              </w:rPr>
            </w:pPr>
            <w:r>
              <w:rPr>
                <w:noProof/>
              </w:rPr>
              <w:t>Rem</w:t>
            </w:r>
            <w:r w:rsidR="00A8740E">
              <w:rPr>
                <w:noProof/>
              </w:rPr>
              <w:t>oved the parameter</w:t>
            </w:r>
            <w:r w:rsidR="001C42B0">
              <w:rPr>
                <w:noProof/>
              </w:rPr>
              <w:t xml:space="preserve"> “</w:t>
            </w:r>
            <w:r w:rsidR="001C42B0" w:rsidRPr="001C42B0">
              <w:rPr>
                <w:noProof/>
              </w:rPr>
              <w:t>Analytics filter information</w:t>
            </w:r>
            <w:r w:rsidR="001C42B0">
              <w:rPr>
                <w:noProof/>
              </w:rPr>
              <w:t xml:space="preserve">” in </w:t>
            </w:r>
            <w:r w:rsidR="007F2634">
              <w:rPr>
                <w:noProof/>
              </w:rPr>
              <w:t xml:space="preserve">Table </w:t>
            </w:r>
            <w:r w:rsidR="007F2634" w:rsidRPr="00631BAE">
              <w:rPr>
                <w:noProof/>
              </w:rPr>
              <w:t>8.2.4.2-1</w:t>
            </w:r>
            <w:r w:rsidR="007F2634">
              <w:rPr>
                <w:noProof/>
              </w:rPr>
              <w:t>.</w:t>
            </w:r>
          </w:p>
          <w:p w14:paraId="13C0B70D" w14:textId="77777777" w:rsidR="00CC07B1" w:rsidRDefault="000E16BF" w:rsidP="000E16BF">
            <w:pPr>
              <w:pStyle w:val="CRCoverPage"/>
              <w:numPr>
                <w:ilvl w:val="0"/>
                <w:numId w:val="21"/>
              </w:numPr>
              <w:spacing w:after="0"/>
              <w:rPr>
                <w:lang w:eastAsia="zh-CN"/>
              </w:rPr>
            </w:pPr>
            <w:r>
              <w:rPr>
                <w:noProof/>
              </w:rPr>
              <w:t>A</w:t>
            </w:r>
            <w:r w:rsidR="008550E9">
              <w:rPr>
                <w:noProof/>
              </w:rPr>
              <w:t>dd</w:t>
            </w:r>
            <w:r w:rsidR="000D52BD">
              <w:rPr>
                <w:noProof/>
              </w:rPr>
              <w:t>ed</w:t>
            </w:r>
            <w:r w:rsidR="008550E9">
              <w:rPr>
                <w:noProof/>
              </w:rPr>
              <w:t xml:space="preserve"> parameters “</w:t>
            </w:r>
            <w:r w:rsidR="008550E9" w:rsidRPr="008550E9">
              <w:rPr>
                <w:noProof/>
              </w:rPr>
              <w:t>StartTime</w:t>
            </w:r>
            <w:r w:rsidR="008550E9">
              <w:rPr>
                <w:noProof/>
              </w:rPr>
              <w:t>” and “</w:t>
            </w:r>
            <w:r w:rsidR="008550E9" w:rsidRPr="008550E9">
              <w:rPr>
                <w:noProof/>
              </w:rPr>
              <w:t>StartTime</w:t>
            </w:r>
            <w:r w:rsidR="008550E9">
              <w:rPr>
                <w:noProof/>
              </w:rPr>
              <w:t xml:space="preserve">” </w:t>
            </w:r>
            <w:r w:rsidR="00271B2E">
              <w:rPr>
                <w:noProof/>
              </w:rPr>
              <w:t>as</w:t>
            </w:r>
            <w:r w:rsidR="008550E9">
              <w:rPr>
                <w:noProof/>
              </w:rPr>
              <w:t xml:space="preserve"> </w:t>
            </w:r>
            <w:r w:rsidR="00271B2E" w:rsidRPr="00271B2E">
              <w:rPr>
                <w:noProof/>
              </w:rPr>
              <w:t xml:space="preserve">time horizon for the predicted parameters </w:t>
            </w:r>
            <w:r w:rsidR="008550E9">
              <w:rPr>
                <w:noProof/>
              </w:rPr>
              <w:t xml:space="preserve">to </w:t>
            </w:r>
            <w:r w:rsidR="009B0D5A">
              <w:rPr>
                <w:noProof/>
              </w:rPr>
              <w:t>T</w:t>
            </w:r>
            <w:r w:rsidR="008550E9">
              <w:rPr>
                <w:noProof/>
              </w:rPr>
              <w:t xml:space="preserve">able </w:t>
            </w:r>
            <w:r w:rsidR="008550E9" w:rsidRPr="008550E9">
              <w:rPr>
                <w:noProof/>
              </w:rPr>
              <w:t>8.2.4.7-1</w:t>
            </w:r>
            <w:r w:rsidR="008550E9">
              <w:rPr>
                <w:noProof/>
              </w:rPr>
              <w:t xml:space="preserve"> for </w:t>
            </w:r>
            <w:r w:rsidR="008550E9" w:rsidRPr="008550E9">
              <w:rPr>
                <w:noProof/>
              </w:rPr>
              <w:t>Analytics notification</w:t>
            </w:r>
            <w:r w:rsidR="001D34F5">
              <w:rPr>
                <w:noProof/>
              </w:rPr>
              <w:t>.</w:t>
            </w:r>
          </w:p>
          <w:p w14:paraId="31C656EC" w14:textId="730EBE94" w:rsidR="001B6F6A" w:rsidRPr="005D6207" w:rsidRDefault="001B6F6A" w:rsidP="000E16BF">
            <w:pPr>
              <w:pStyle w:val="CRCoverPage"/>
              <w:numPr>
                <w:ilvl w:val="0"/>
                <w:numId w:val="21"/>
              </w:numPr>
              <w:spacing w:after="0"/>
              <w:rPr>
                <w:lang w:eastAsia="zh-CN"/>
              </w:rPr>
            </w:pPr>
            <w:r>
              <w:rPr>
                <w:noProof/>
              </w:rPr>
              <w:t xml:space="preserve">Added a NOTE to Table </w:t>
            </w:r>
            <w:r w:rsidR="000824DC" w:rsidRPr="008550E9">
              <w:rPr>
                <w:noProof/>
              </w:rPr>
              <w:t>8.2.4.7-1</w:t>
            </w:r>
            <w:r w:rsidR="000824DC">
              <w:rPr>
                <w:noProof/>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C5389" w:rsidR="001817AA" w:rsidRPr="005D6207" w:rsidRDefault="00F375F9" w:rsidP="004E17E0">
            <w:pPr>
              <w:pStyle w:val="CRCoverPage"/>
              <w:spacing w:after="0"/>
              <w:rPr>
                <w:noProof/>
              </w:rPr>
            </w:pPr>
            <w:r>
              <w:rPr>
                <w:noProof/>
              </w:rPr>
              <w:t>In</w:t>
            </w:r>
            <w:r w:rsidR="00EA79C0">
              <w:rPr>
                <w:noProof/>
              </w:rPr>
              <w:t xml:space="preserve">consistancy in stage </w:t>
            </w:r>
            <w:r w:rsidR="0000101F">
              <w:rPr>
                <w:noProof/>
              </w:rPr>
              <w:t xml:space="preserve">2 </w:t>
            </w:r>
            <w:r w:rsidR="00EA79C0">
              <w:rPr>
                <w:noProof/>
              </w:rPr>
              <w:t>specification of ADAES services.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7899A" w:rsidR="001E41F3" w:rsidRPr="005D6207" w:rsidRDefault="00471598">
            <w:pPr>
              <w:pStyle w:val="CRCoverPage"/>
              <w:spacing w:after="0"/>
              <w:ind w:left="100"/>
              <w:rPr>
                <w:noProof/>
              </w:rPr>
            </w:pPr>
            <w:r>
              <w:t>8.2.2</w:t>
            </w:r>
            <w:r w:rsidR="00291A4B">
              <w:t xml:space="preserve">, </w:t>
            </w:r>
            <w:r>
              <w:t>8.2.</w:t>
            </w:r>
            <w:r w:rsidR="00291A4B" w:rsidRPr="003167FF">
              <w:t>3</w:t>
            </w:r>
            <w:r>
              <w:t xml:space="preserve">, </w:t>
            </w:r>
            <w:r w:rsidR="006E5FA9">
              <w:t>8.2.4.2, 8.2.4.7, 8.2.4.8</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D25DB9" w:rsidR="006A0740" w:rsidRPr="005D6207" w:rsidRDefault="006A0740" w:rsidP="006E5FA9">
            <w:pPr>
              <w:pStyle w:val="CRCoverPage"/>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16B6A21" w14:textId="77777777" w:rsidR="000E4819" w:rsidRDefault="000E4819" w:rsidP="000E4819">
      <w:pPr>
        <w:pStyle w:val="Heading3"/>
        <w:rPr>
          <w:lang w:val="en-IN"/>
        </w:rPr>
      </w:pPr>
      <w:bookmarkStart w:id="2" w:name="_Toc117498043"/>
      <w:bookmarkStart w:id="3" w:name="_Toc119927542"/>
      <w:bookmarkStart w:id="4" w:name="_Toc138291197"/>
      <w:bookmarkStart w:id="5" w:name="_Toc131692884"/>
      <w:bookmarkStart w:id="6" w:name="_Toc122516701"/>
      <w:bookmarkStart w:id="7" w:name="_Toc122516723"/>
      <w:r>
        <w:rPr>
          <w:lang w:val="en-US" w:eastAsia="zh-CN"/>
        </w:rPr>
        <w:t>8</w:t>
      </w:r>
      <w:r>
        <w:rPr>
          <w:lang w:val="en-IN"/>
        </w:rPr>
        <w:t>.2.</w:t>
      </w:r>
      <w:r>
        <w:rPr>
          <w:rFonts w:hint="eastAsia"/>
          <w:lang w:val="en-US" w:eastAsia="zh-CN"/>
        </w:rPr>
        <w:t>2</w:t>
      </w:r>
      <w:r>
        <w:rPr>
          <w:lang w:val="en-IN"/>
        </w:rPr>
        <w:tab/>
        <w:t>Procedure</w:t>
      </w:r>
      <w:bookmarkEnd w:id="2"/>
      <w:r w:rsidRPr="00297086">
        <w:t xml:space="preserve"> </w:t>
      </w:r>
      <w:r>
        <w:t xml:space="preserve">on </w:t>
      </w:r>
      <w:r w:rsidRPr="0035047D">
        <w:t>VAL server performance analytics</w:t>
      </w:r>
      <w:bookmarkEnd w:id="3"/>
      <w:bookmarkEnd w:id="4"/>
    </w:p>
    <w:p w14:paraId="10D32179" w14:textId="77777777" w:rsidR="000E4819" w:rsidRPr="0035047D" w:rsidRDefault="000E4819" w:rsidP="000E4819">
      <w:r w:rsidRPr="0035047D">
        <w:t>Figure </w:t>
      </w:r>
      <w:r>
        <w:t>8</w:t>
      </w:r>
      <w:r w:rsidRPr="0035047D">
        <w:t>.2.</w:t>
      </w:r>
      <w:r>
        <w:t>2</w:t>
      </w:r>
      <w:r w:rsidRPr="0035047D">
        <w:t xml:space="preserve">-1 illustrates the procedure where the VAL server performance analytics are </w:t>
      </w:r>
      <w:r w:rsidRPr="000E4819">
        <w:t>performed based on data collected from the ongoing VAL sessions as well as data from the DN (VAL server,</w:t>
      </w:r>
      <w:r w:rsidRPr="0035047D">
        <w:t xml:space="preserve"> DN database or networking stack at </w:t>
      </w:r>
      <w:r>
        <w:t xml:space="preserve">the </w:t>
      </w:r>
      <w:r w:rsidRPr="0035047D">
        <w:t xml:space="preserve">DN). </w:t>
      </w:r>
    </w:p>
    <w:p w14:paraId="0EB7DC41" w14:textId="77777777" w:rsidR="000E4819" w:rsidRPr="0035047D" w:rsidRDefault="000E4819" w:rsidP="000E4819">
      <w:pPr>
        <w:rPr>
          <w:noProof/>
          <w:lang w:val="en-US"/>
        </w:rPr>
      </w:pPr>
      <w:r w:rsidRPr="0035047D">
        <w:rPr>
          <w:noProof/>
          <w:lang w:val="en-US"/>
        </w:rPr>
        <w:t>Pre-conditions:</w:t>
      </w:r>
    </w:p>
    <w:p w14:paraId="3E89588E" w14:textId="77777777" w:rsidR="000E4819" w:rsidRDefault="000E4819" w:rsidP="000E4819">
      <w:pPr>
        <w:pStyle w:val="B1"/>
      </w:pPr>
      <w:r>
        <w:rPr>
          <w:lang w:val="en-US"/>
        </w:rPr>
        <w:t>1.</w:t>
      </w:r>
      <w:r>
        <w:rPr>
          <w:lang w:val="en-US"/>
        </w:rPr>
        <w:tab/>
      </w:r>
      <w:r w:rsidRPr="0035047D">
        <w:rPr>
          <w:lang w:val="en-US"/>
        </w:rPr>
        <w:t>ADAE</w:t>
      </w:r>
      <w:r>
        <w:rPr>
          <w:lang w:val="en-US"/>
        </w:rPr>
        <w:t xml:space="preserve"> Client (ADAEC)</w:t>
      </w:r>
      <w:r w:rsidRPr="0035047D">
        <w:t xml:space="preserve"> is connected to ADAES</w:t>
      </w:r>
      <w:r>
        <w:t>.</w:t>
      </w:r>
    </w:p>
    <w:p w14:paraId="361724DA" w14:textId="77777777" w:rsidR="000E4819" w:rsidRPr="0035047D" w:rsidRDefault="000E4819" w:rsidP="000E4819">
      <w:pPr>
        <w:pStyle w:val="B1"/>
      </w:pPr>
      <w:r>
        <w:t>2.</w:t>
      </w:r>
      <w:r>
        <w:tab/>
        <w:t>Data producers (e.g. A-ADRF, VAL Client) may be pre-configured with data producer profiles for the data they can provide. ADAES and ADAEC have discovered available data producers and their data producer profiles.</w:t>
      </w:r>
    </w:p>
    <w:p w14:paraId="30ED9883" w14:textId="77777777" w:rsidR="000E4819" w:rsidRPr="0035047D" w:rsidRDefault="000E4819" w:rsidP="000E4819">
      <w:pPr>
        <w:pStyle w:val="B1"/>
      </w:pPr>
    </w:p>
    <w:p w14:paraId="2600A0D9" w14:textId="77777777" w:rsidR="000E4819" w:rsidRPr="0035047D" w:rsidRDefault="000E4819" w:rsidP="000E4819">
      <w:pPr>
        <w:pStyle w:val="TH"/>
      </w:pPr>
      <w:r>
        <w:rPr>
          <w:b w:val="0"/>
        </w:rPr>
        <w:object w:dxaOrig="10873" w:dyaOrig="13873" w14:anchorId="738C7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619.5pt" o:ole="">
            <v:imagedata r:id="rId17" o:title=""/>
          </v:shape>
          <o:OLEObject Type="Embed" ProgID="Visio.Drawing.15" ShapeID="_x0000_i1025" DrawAspect="Content" ObjectID="_1757851710" r:id="rId18"/>
        </w:object>
      </w:r>
    </w:p>
    <w:p w14:paraId="012774B6" w14:textId="77777777" w:rsidR="000E4819" w:rsidRPr="00485D65" w:rsidRDefault="000E4819" w:rsidP="000E4819">
      <w:pPr>
        <w:pStyle w:val="TF"/>
      </w:pPr>
      <w:bookmarkStart w:id="8" w:name="_Hlk99537590"/>
      <w:r w:rsidRPr="00485D65">
        <w:t>Figure 8.2.2-1: ADAES support for VAL server performance analytics</w:t>
      </w:r>
    </w:p>
    <w:bookmarkEnd w:id="8"/>
    <w:p w14:paraId="61B50F5B" w14:textId="77777777" w:rsidR="000E4819" w:rsidRPr="0035047D" w:rsidRDefault="000E4819" w:rsidP="000E4819">
      <w:pPr>
        <w:pStyle w:val="B1"/>
        <w:rPr>
          <w:lang w:val="en-US"/>
        </w:rPr>
      </w:pPr>
      <w:r w:rsidRPr="0035047D">
        <w:rPr>
          <w:lang w:val="en-US"/>
        </w:rPr>
        <w:t>1.</w:t>
      </w:r>
      <w:r w:rsidRPr="0035047D">
        <w:rPr>
          <w:lang w:val="en-US"/>
        </w:rPr>
        <w:tab/>
      </w:r>
      <w:r w:rsidRPr="0035047D">
        <w:t xml:space="preserve">The consumer of the ADAES analytics service sends a </w:t>
      </w:r>
      <w:r>
        <w:t xml:space="preserve">VAL performance analytics </w:t>
      </w:r>
      <w:r w:rsidRPr="0035047D">
        <w:t>subscription request to ADAES</w:t>
      </w:r>
      <w:r w:rsidRPr="0035047D">
        <w:rPr>
          <w:lang w:val="en-US"/>
        </w:rPr>
        <w:t>.</w:t>
      </w:r>
    </w:p>
    <w:p w14:paraId="7A1AFA76" w14:textId="77777777" w:rsidR="000E4819" w:rsidRPr="0035047D" w:rsidRDefault="000E4819" w:rsidP="000E4819">
      <w:pPr>
        <w:pStyle w:val="B1"/>
        <w:rPr>
          <w:b/>
          <w:lang w:val="en-US"/>
        </w:rPr>
      </w:pPr>
      <w:r w:rsidRPr="0035047D">
        <w:rPr>
          <w:lang w:val="en-US"/>
        </w:rPr>
        <w:t>2.</w:t>
      </w:r>
      <w:r w:rsidRPr="0035047D">
        <w:rPr>
          <w:lang w:val="en-US"/>
        </w:rPr>
        <w:tab/>
        <w:t>The ADAES sends a subscription response as a</w:t>
      </w:r>
      <w:r>
        <w:rPr>
          <w:lang w:val="en-US"/>
        </w:rPr>
        <w:t xml:space="preserve"> positive or negative acknowledgement </w:t>
      </w:r>
      <w:r w:rsidRPr="0035047D">
        <w:rPr>
          <w:lang w:val="en-US"/>
        </w:rPr>
        <w:t>to the consumer</w:t>
      </w:r>
      <w:r w:rsidRPr="00664A73">
        <w:t xml:space="preserve"> </w:t>
      </w:r>
      <w:r>
        <w:t>of the</w:t>
      </w:r>
      <w:r w:rsidRPr="0035047D">
        <w:t xml:space="preserve"> analytics service</w:t>
      </w:r>
      <w:r w:rsidRPr="0035047D">
        <w:rPr>
          <w:lang w:val="en-US"/>
        </w:rPr>
        <w:t>.</w:t>
      </w:r>
    </w:p>
    <w:p w14:paraId="78077574" w14:textId="77777777" w:rsidR="000E4819" w:rsidRPr="00823EA3" w:rsidRDefault="000E4819" w:rsidP="000E4819">
      <w:pPr>
        <w:pStyle w:val="B1"/>
        <w:rPr>
          <w:bCs/>
        </w:rPr>
      </w:pPr>
      <w:r w:rsidRPr="0035047D">
        <w:rPr>
          <w:bCs/>
        </w:rPr>
        <w:lastRenderedPageBreak/>
        <w:t>3.</w:t>
      </w:r>
      <w:r w:rsidRPr="0035047D">
        <w:rPr>
          <w:bCs/>
        </w:rPr>
        <w:tab/>
      </w:r>
      <w:r w:rsidRPr="00823EA3">
        <w:rPr>
          <w:bCs/>
        </w:rPr>
        <w:t>The ADAES maps the analytics event ID to a list of data collection event identifiers, and a list of data producer IDs. Such mapping may be preconfigured by OAM or may be determined by ADAES based on the analytics event type / vertical type and/or data producer profile.</w:t>
      </w:r>
    </w:p>
    <w:p w14:paraId="5131D541" w14:textId="77777777" w:rsidR="000E4819" w:rsidRPr="00823EA3" w:rsidRDefault="000E4819" w:rsidP="000E4819">
      <w:pPr>
        <w:pStyle w:val="B1"/>
        <w:rPr>
          <w:bCs/>
          <w:lang w:val="en-US"/>
        </w:rPr>
      </w:pPr>
      <w:r w:rsidRPr="00823EA3">
        <w:rPr>
          <w:bCs/>
        </w:rPr>
        <w:t>4.</w:t>
      </w:r>
      <w:r w:rsidRPr="00823EA3">
        <w:rPr>
          <w:bCs/>
        </w:rPr>
        <w:tab/>
        <w:t>The ADAES sends a data collection subscription request to the Data Producers (at the DN side or UE side) with the respective Data Collection Event ID and the requirement for data collection. Such data producers include the A-ADRF, the A-DCCF, the VAL server, SEALDD server, or the VAL UEs.</w:t>
      </w:r>
    </w:p>
    <w:p w14:paraId="7FCF1106" w14:textId="77777777" w:rsidR="000E4819" w:rsidRPr="00823EA3" w:rsidRDefault="000E4819" w:rsidP="000E4819">
      <w:pPr>
        <w:pStyle w:val="B1"/>
        <w:rPr>
          <w:bCs/>
          <w:lang w:val="en-US"/>
        </w:rPr>
      </w:pPr>
      <w:r w:rsidRPr="00823EA3">
        <w:rPr>
          <w:bCs/>
          <w:lang w:val="en-US"/>
        </w:rPr>
        <w:t>5.</w:t>
      </w:r>
      <w:r w:rsidRPr="00823EA3">
        <w:rPr>
          <w:bCs/>
          <w:lang w:val="en-US"/>
        </w:rPr>
        <w:tab/>
        <w:t xml:space="preserve">The Data Producer(s) </w:t>
      </w:r>
      <w:r w:rsidRPr="00823EA3">
        <w:rPr>
          <w:lang w:val="en-US"/>
        </w:rPr>
        <w:t xml:space="preserve">sends a subscription response as a positive or negative acknowledgement </w:t>
      </w:r>
      <w:r w:rsidRPr="00823EA3">
        <w:rPr>
          <w:bCs/>
          <w:lang w:val="en-US"/>
        </w:rPr>
        <w:t>to the ADAES.</w:t>
      </w:r>
    </w:p>
    <w:p w14:paraId="45CD2165" w14:textId="77777777" w:rsidR="000E4819" w:rsidRPr="00823EA3" w:rsidRDefault="000E4819" w:rsidP="000E4819">
      <w:pPr>
        <w:pStyle w:val="NO"/>
      </w:pPr>
      <w:r w:rsidRPr="00823EA3">
        <w:t>NOTE:</w:t>
      </w:r>
      <w:r w:rsidRPr="00823EA3">
        <w:tab/>
        <w:t>The ADAES acting as AF may also subscribe to NEF/SMF/PCF/NWDAF to monitor network/UE situation or network data analytics required for the application data analytics event.</w:t>
      </w:r>
    </w:p>
    <w:p w14:paraId="6986F03D" w14:textId="4DCE7815" w:rsidR="000E4819" w:rsidRPr="00823EA3" w:rsidRDefault="000E4819" w:rsidP="000E4819">
      <w:pPr>
        <w:pStyle w:val="B1"/>
        <w:rPr>
          <w:lang w:val="en-US"/>
        </w:rPr>
      </w:pPr>
      <w:r w:rsidRPr="00823EA3">
        <w:rPr>
          <w:lang w:val="en-US"/>
        </w:rPr>
        <w:t>6.</w:t>
      </w:r>
      <w:r w:rsidRPr="00823EA3">
        <w:rPr>
          <w:lang w:val="en-US"/>
        </w:rPr>
        <w:tab/>
        <w:t xml:space="preserve">The ADAES based on subscription, may receive offline stats/data from A-ADRF on the VAL server performance based on the analytics/data collection event ID. Such offline data can be average/peak throughput, average/maximum e2e delay, jitter, </w:t>
      </w:r>
      <w:del w:id="9" w:author="Jing Yue" w:date="2023-09-12T21:37:00Z">
        <w:r w:rsidRPr="00823EA3" w:rsidDel="00B6300A">
          <w:rPr>
            <w:lang w:val="en-US"/>
          </w:rPr>
          <w:delText>av.</w:delText>
        </w:r>
      </w:del>
      <w:ins w:id="10" w:author="Jing Yue" w:date="2023-09-12T21:37:00Z">
        <w:r w:rsidR="00B6300A">
          <w:rPr>
            <w:lang w:val="en-US"/>
          </w:rPr>
          <w:t>average</w:t>
        </w:r>
      </w:ins>
      <w:r w:rsidRPr="00823EA3">
        <w:rPr>
          <w:lang w:val="en-US"/>
        </w:rPr>
        <w:t xml:space="preserve"> PER, availability, VAL server load, number of failed transactions, and can be for a given area and time of the day (based on the time/area of the request).  </w:t>
      </w:r>
    </w:p>
    <w:p w14:paraId="78BB381D" w14:textId="77777777" w:rsidR="000E4819" w:rsidRPr="00823EA3" w:rsidRDefault="000E4819" w:rsidP="000E4819">
      <w:pPr>
        <w:pStyle w:val="B1"/>
      </w:pPr>
      <w:r w:rsidRPr="00823EA3">
        <w:rPr>
          <w:lang w:val="en-US"/>
        </w:rPr>
        <w:t>A session starts between the VAL server #1 and a UE (this could happen for more than one UEs)</w:t>
      </w:r>
    </w:p>
    <w:p w14:paraId="41649637" w14:textId="77777777" w:rsidR="000E4819" w:rsidRPr="00823EA3" w:rsidRDefault="000E4819" w:rsidP="000E4819">
      <w:pPr>
        <w:pStyle w:val="B1"/>
        <w:rPr>
          <w:lang w:val="en-US"/>
        </w:rPr>
      </w:pPr>
      <w:r w:rsidRPr="00823EA3">
        <w:rPr>
          <w:lang w:val="en-US"/>
        </w:rPr>
        <w:t>7.</w:t>
      </w:r>
      <w:r w:rsidRPr="00823EA3">
        <w:rPr>
          <w:lang w:val="en-US"/>
        </w:rPr>
        <w:tab/>
        <w:t xml:space="preserve">The Data Producer at DN side, starts collecting data from the data generating entities, e.g. real-time networking or application data (from networking start at DN or VAL server itself), such as RTT, PER, throughput. </w:t>
      </w:r>
    </w:p>
    <w:p w14:paraId="4AE38230" w14:textId="77777777" w:rsidR="000E4819" w:rsidRPr="00823EA3" w:rsidRDefault="000E4819" w:rsidP="000E4819">
      <w:pPr>
        <w:pStyle w:val="B1"/>
      </w:pPr>
      <w:r w:rsidRPr="00823EA3">
        <w:rPr>
          <w:lang w:val="en-US"/>
        </w:rPr>
        <w:t>8a.</w:t>
      </w:r>
      <w:r w:rsidRPr="00823EA3">
        <w:rPr>
          <w:lang w:val="en-US"/>
        </w:rPr>
        <w:tab/>
        <w:t>The Data Producer sends the real-time data to the ADAES, where the data correspond to the data collection ID or the analytics event ID for which the ADAES subscribed.</w:t>
      </w:r>
    </w:p>
    <w:p w14:paraId="15064CD9" w14:textId="77777777" w:rsidR="000E4819" w:rsidRPr="0035047D" w:rsidRDefault="000E4819" w:rsidP="000E4819">
      <w:pPr>
        <w:pStyle w:val="B1"/>
        <w:rPr>
          <w:lang w:val="en-US"/>
        </w:rPr>
      </w:pPr>
      <w:r w:rsidRPr="00823EA3">
        <w:rPr>
          <w:lang w:val="en-US"/>
        </w:rPr>
        <w:t>8b.</w:t>
      </w:r>
      <w:r w:rsidRPr="00823EA3">
        <w:rPr>
          <w:lang w:val="en-US"/>
        </w:rPr>
        <w:tab/>
        <w:t>The ADAES may receive also data (periodically or if a threshold is reached based on configuration) from the application of the UE within the ongoing session (via ADAEC). Such data can be about the RTT, average/peak throughput, jitter, QoE measurements (MOS, stalling events, stalling ratios, etc), QoS profile load, VAL server load, etc.</w:t>
      </w:r>
    </w:p>
    <w:p w14:paraId="2DBED968" w14:textId="7BCDB465" w:rsidR="000E4819" w:rsidRPr="0035047D" w:rsidRDefault="000E4819" w:rsidP="000E4819">
      <w:pPr>
        <w:pStyle w:val="B1"/>
        <w:rPr>
          <w:lang w:val="en-US"/>
        </w:rPr>
      </w:pPr>
      <w:r w:rsidRPr="0035047D">
        <w:rPr>
          <w:lang w:val="en-US"/>
        </w:rPr>
        <w:t>9.</w:t>
      </w:r>
      <w:r w:rsidRPr="0035047D">
        <w:rPr>
          <w:lang w:val="en-US"/>
        </w:rPr>
        <w:tab/>
        <w:t xml:space="preserve">When the VAL UE session with VAL server finishes, the ADAEC notifies the </w:t>
      </w:r>
      <w:del w:id="11" w:author="Jing Yue" w:date="2023-09-01T05:15:00Z">
        <w:r w:rsidRPr="0035047D" w:rsidDel="00823EA3">
          <w:rPr>
            <w:lang w:val="en-US"/>
          </w:rPr>
          <w:delText xml:space="preserve">ADAEC </w:delText>
        </w:r>
      </w:del>
      <w:ins w:id="12" w:author="Jing Yue" w:date="2023-09-01T05:15:00Z">
        <w:r w:rsidR="00823EA3" w:rsidRPr="0035047D">
          <w:rPr>
            <w:lang w:val="en-US"/>
          </w:rPr>
          <w:t>ADAE</w:t>
        </w:r>
        <w:r w:rsidR="00823EA3">
          <w:rPr>
            <w:lang w:val="en-US"/>
          </w:rPr>
          <w:t>S</w:t>
        </w:r>
        <w:r w:rsidR="00823EA3" w:rsidRPr="0035047D">
          <w:rPr>
            <w:lang w:val="en-US"/>
          </w:rPr>
          <w:t xml:space="preserve"> </w:t>
        </w:r>
      </w:ins>
      <w:r w:rsidRPr="0035047D">
        <w:rPr>
          <w:lang w:val="en-US"/>
        </w:rPr>
        <w:t>of the completion of the reporting.</w:t>
      </w:r>
    </w:p>
    <w:p w14:paraId="0DA72395" w14:textId="77777777" w:rsidR="000E4819" w:rsidRPr="0035047D" w:rsidRDefault="000E4819" w:rsidP="000E4819">
      <w:pPr>
        <w:pStyle w:val="B1"/>
        <w:rPr>
          <w:lang w:val="en-US"/>
        </w:rPr>
      </w:pPr>
      <w:r w:rsidRPr="0035047D">
        <w:rPr>
          <w:lang w:val="en-US"/>
        </w:rPr>
        <w:t>10.</w:t>
      </w:r>
      <w:r w:rsidRPr="0035047D">
        <w:rPr>
          <w:lang w:val="en-US"/>
        </w:rPr>
        <w:tab/>
        <w:t xml:space="preserve">The ADAES abstracts or correlates the data based on the analytics event and the data collection configuration. Such correlation can be filtering of data for the same metrics but with different granularities or be combining/aggregating the data of segments of the end-to-end path (end to end is between VAL client and server). The outcome is an abstracted/correlated/filtered set of data. </w:t>
      </w:r>
    </w:p>
    <w:p w14:paraId="600CB277" w14:textId="77777777" w:rsidR="000E4819" w:rsidRDefault="000E4819" w:rsidP="000E4819">
      <w:pPr>
        <w:pStyle w:val="B1"/>
        <w:rPr>
          <w:lang w:val="en-US"/>
        </w:rPr>
      </w:pPr>
      <w:r w:rsidRPr="0035047D">
        <w:rPr>
          <w:lang w:val="en-US"/>
        </w:rPr>
        <w:t>11.</w:t>
      </w:r>
      <w:r w:rsidRPr="0035047D">
        <w:rPr>
          <w:lang w:val="en-US"/>
        </w:rPr>
        <w:tab/>
        <w:t>The ADAES derives application layer analytics on VAL server #1 performance, based on the analytics ID and type of request. Such analytics can be stats or prediction for a given area/time and based on the event type for a given network configuration.</w:t>
      </w:r>
    </w:p>
    <w:p w14:paraId="622766EE" w14:textId="7D07F6BC" w:rsidR="000E4819" w:rsidRDefault="000E4819" w:rsidP="000E4819">
      <w:pPr>
        <w:pStyle w:val="B1"/>
        <w:rPr>
          <w:lang w:val="en-US"/>
        </w:rPr>
      </w:pPr>
      <w:r w:rsidRPr="0035047D">
        <w:rPr>
          <w:lang w:val="en-US"/>
        </w:rPr>
        <w:t>12</w:t>
      </w:r>
      <w:r w:rsidRPr="0035047D">
        <w:rPr>
          <w:b/>
          <w:lang w:val="en-US"/>
        </w:rPr>
        <w:t>.</w:t>
      </w:r>
      <w:r w:rsidRPr="0035047D">
        <w:rPr>
          <w:b/>
          <w:lang w:val="en-US"/>
        </w:rPr>
        <w:tab/>
      </w:r>
      <w:r w:rsidRPr="0035047D">
        <w:rPr>
          <w:lang w:val="en-US"/>
        </w:rPr>
        <w:t xml:space="preserve">The ADAES sends the analytics to the consumer, where these analytics include the VAL server </w:t>
      </w:r>
      <w:ins w:id="13" w:author="Jing Yue" w:date="2023-09-01T05:14:00Z">
        <w:r w:rsidR="00823EA3">
          <w:rPr>
            <w:lang w:val="en-US"/>
          </w:rPr>
          <w:t>#</w:t>
        </w:r>
      </w:ins>
      <w:r w:rsidRPr="0035047D">
        <w:rPr>
          <w:lang w:val="en-US"/>
        </w:rPr>
        <w:t>1 predicted or statistic performance for a given area and time horizon, including also the confidence level, whether offline/online analytics were used.</w:t>
      </w:r>
    </w:p>
    <w:p w14:paraId="5218EB1C" w14:textId="77777777" w:rsidR="009165DC" w:rsidRDefault="009165DC" w:rsidP="000E4819">
      <w:pPr>
        <w:pStyle w:val="B1"/>
        <w:rPr>
          <w:lang w:val="en-US"/>
        </w:rPr>
      </w:pPr>
    </w:p>
    <w:p w14:paraId="2A7D4816" w14:textId="1CEBF609" w:rsidR="009165DC"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CA4A14A" w14:textId="77777777" w:rsidR="000E4819" w:rsidRDefault="000E4819" w:rsidP="000E4819">
      <w:pPr>
        <w:pStyle w:val="Heading3"/>
        <w:rPr>
          <w:lang w:val="en-IN"/>
        </w:rPr>
      </w:pPr>
      <w:bookmarkStart w:id="14" w:name="_Toc119927543"/>
      <w:bookmarkStart w:id="15" w:name="_Toc138291198"/>
      <w:bookmarkStart w:id="16" w:name="_Toc117498044"/>
      <w:r>
        <w:rPr>
          <w:lang w:val="en-US" w:eastAsia="zh-CN"/>
        </w:rPr>
        <w:t>8</w:t>
      </w:r>
      <w:r>
        <w:rPr>
          <w:lang w:val="en-IN"/>
        </w:rPr>
        <w:t>.2.</w:t>
      </w:r>
      <w:r>
        <w:rPr>
          <w:lang w:val="en-US" w:eastAsia="zh-CN"/>
        </w:rPr>
        <w:t>3</w:t>
      </w:r>
      <w:r>
        <w:rPr>
          <w:lang w:val="en-IN"/>
        </w:rPr>
        <w:tab/>
        <w:t>Procedure</w:t>
      </w:r>
      <w:r w:rsidRPr="00297086">
        <w:t xml:space="preserve"> </w:t>
      </w:r>
      <w:r>
        <w:t xml:space="preserve">on </w:t>
      </w:r>
      <w:r w:rsidRPr="0035047D">
        <w:t xml:space="preserve">VAL </w:t>
      </w:r>
      <w:r>
        <w:t>session</w:t>
      </w:r>
      <w:r w:rsidRPr="0035047D">
        <w:t xml:space="preserve"> performance analytics</w:t>
      </w:r>
      <w:bookmarkEnd w:id="14"/>
      <w:bookmarkEnd w:id="15"/>
    </w:p>
    <w:p w14:paraId="72CC4BC7" w14:textId="77777777" w:rsidR="000E4819" w:rsidRPr="0035047D" w:rsidRDefault="000E4819" w:rsidP="000E4819">
      <w:r w:rsidRPr="0035047D">
        <w:t>Figure </w:t>
      </w:r>
      <w:r>
        <w:t>8</w:t>
      </w:r>
      <w:r w:rsidRPr="0035047D">
        <w:t>.2.</w:t>
      </w:r>
      <w:r>
        <w:t>3</w:t>
      </w:r>
      <w:r w:rsidRPr="0035047D">
        <w:t>-1 illustrates the procedure where the VAL session performance analytics are performed based on data collected from the ongoing VAL sessions.</w:t>
      </w:r>
    </w:p>
    <w:p w14:paraId="2283FE77" w14:textId="77777777" w:rsidR="000E4819" w:rsidRPr="0035047D" w:rsidRDefault="000E4819" w:rsidP="000E4819">
      <w:pPr>
        <w:rPr>
          <w:noProof/>
          <w:lang w:val="en-US"/>
        </w:rPr>
      </w:pPr>
      <w:r w:rsidRPr="0035047D">
        <w:rPr>
          <w:noProof/>
          <w:lang w:val="en-US"/>
        </w:rPr>
        <w:t>Pre-conditions:</w:t>
      </w:r>
    </w:p>
    <w:p w14:paraId="3CC5E7BC" w14:textId="77777777" w:rsidR="000E4819" w:rsidRDefault="000E4819" w:rsidP="000E4819">
      <w:pPr>
        <w:pStyle w:val="B1"/>
      </w:pPr>
      <w:r>
        <w:rPr>
          <w:lang w:val="en-US"/>
        </w:rPr>
        <w:t>1.</w:t>
      </w:r>
      <w:r>
        <w:rPr>
          <w:lang w:val="en-US"/>
        </w:rPr>
        <w:tab/>
      </w:r>
      <w:r w:rsidRPr="0035047D">
        <w:rPr>
          <w:lang w:val="en-US"/>
        </w:rPr>
        <w:t>ADAEC</w:t>
      </w:r>
      <w:r w:rsidRPr="0035047D">
        <w:t xml:space="preserve"> is connected to ADAES</w:t>
      </w:r>
      <w:r>
        <w:t>.</w:t>
      </w:r>
    </w:p>
    <w:p w14:paraId="0F57DC3C" w14:textId="77777777" w:rsidR="000E4819" w:rsidRPr="0035047D" w:rsidRDefault="000E4819" w:rsidP="000E4819">
      <w:pPr>
        <w:pStyle w:val="B1"/>
      </w:pPr>
      <w:r>
        <w:t>2.</w:t>
      </w:r>
      <w:r>
        <w:tab/>
        <w:t>Data producers (e.g. A-ADRF, VAL Client) may be pre-configured with data producer profiles for the data they can provide. ADAES and ADAEC have discovered available data producers and their data producer profiles.</w:t>
      </w:r>
    </w:p>
    <w:p w14:paraId="38A8A178" w14:textId="77777777" w:rsidR="000E4819" w:rsidRPr="0035047D" w:rsidRDefault="000E4819" w:rsidP="000E4819"/>
    <w:p w14:paraId="384750DC" w14:textId="19672210" w:rsidR="000E4819" w:rsidRDefault="00DA0CA4" w:rsidP="000E4819">
      <w:pPr>
        <w:pStyle w:val="TH"/>
        <w:rPr>
          <w:ins w:id="17" w:author="Jing Yue" w:date="2023-09-01T06:45:00Z"/>
          <w:b w:val="0"/>
        </w:rPr>
      </w:pPr>
      <w:del w:id="18" w:author="Jing Yue" w:date="2023-09-01T06:45:00Z">
        <w:r w:rsidRPr="00547811" w:rsidDel="00DA0CA4">
          <w:rPr>
            <w:b w:val="0"/>
          </w:rPr>
          <w:object w:dxaOrig="11561" w:dyaOrig="15621" w14:anchorId="6ECE7500">
            <v:shape id="_x0000_i1026" type="#_x0000_t75" style="width:469.5pt;height:634.5pt" o:ole="">
              <v:imagedata r:id="rId19" o:title=""/>
            </v:shape>
            <o:OLEObject Type="Embed" ProgID="Visio.Drawing.15" ShapeID="_x0000_i1026" DrawAspect="Content" ObjectID="_1757851711" r:id="rId20"/>
          </w:object>
        </w:r>
      </w:del>
    </w:p>
    <w:p w14:paraId="49D2D090" w14:textId="0F6BBF22" w:rsidR="00DA0CA4" w:rsidRPr="0035047D" w:rsidRDefault="00615D01" w:rsidP="000E4819">
      <w:pPr>
        <w:pStyle w:val="TH"/>
      </w:pPr>
      <w:ins w:id="19" w:author="Jing Yue" w:date="2023-09-01T06:45:00Z">
        <w:r>
          <w:object w:dxaOrig="11191" w:dyaOrig="15621" w14:anchorId="2D2059FB">
            <v:shape id="_x0000_i1027" type="#_x0000_t75" style="width:481.5pt;height:672.75pt" o:ole="">
              <v:imagedata r:id="rId21" o:title=""/>
            </v:shape>
            <o:OLEObject Type="Embed" ProgID="Visio.Drawing.15" ShapeID="_x0000_i1027" DrawAspect="Content" ObjectID="_1757851712" r:id="rId22"/>
          </w:object>
        </w:r>
      </w:ins>
    </w:p>
    <w:p w14:paraId="22F5E0B7" w14:textId="77777777" w:rsidR="000E4819" w:rsidRPr="00485D65" w:rsidRDefault="000E4819" w:rsidP="000E4819">
      <w:pPr>
        <w:pStyle w:val="TF"/>
      </w:pPr>
      <w:r w:rsidRPr="00485D65">
        <w:t>Figure 8.2.3-1: ADAES support for VAL session performance analytics</w:t>
      </w:r>
    </w:p>
    <w:p w14:paraId="4DBA8952" w14:textId="77777777" w:rsidR="000E4819" w:rsidRPr="00823EA3" w:rsidRDefault="000E4819" w:rsidP="000E4819">
      <w:pPr>
        <w:pStyle w:val="B1"/>
      </w:pPr>
      <w:r w:rsidRPr="0035047D">
        <w:rPr>
          <w:lang w:val="en-US"/>
        </w:rPr>
        <w:lastRenderedPageBreak/>
        <w:t>1.</w:t>
      </w:r>
      <w:r w:rsidRPr="0035047D">
        <w:rPr>
          <w:lang w:val="en-US"/>
        </w:rPr>
        <w:tab/>
      </w:r>
      <w:r w:rsidRPr="0035047D">
        <w:t xml:space="preserve">The consumer of the ADAES analytics service sends a </w:t>
      </w:r>
      <w:r>
        <w:t xml:space="preserve">VAL performance analytics </w:t>
      </w:r>
      <w:r w:rsidRPr="0035047D">
        <w:t xml:space="preserve">subscription request to ADAES and provides the analytics event ID e.g. "VAL UE perf prediction", the target VAL UE ID, VAL server ID/VAL application ID, the time validity and area of the request, the required confidence level, exposure level </w:t>
      </w:r>
      <w:r w:rsidRPr="00823EA3">
        <w:t>for providing UE analytics. If the consumer is the VAL server, the VAL server can provide to ADAEC application data related to the UE expected route/trajectory and VAL application traffic schedule / expected session time.</w:t>
      </w:r>
    </w:p>
    <w:p w14:paraId="0832FB84" w14:textId="77777777" w:rsidR="000E4819" w:rsidRPr="00823EA3" w:rsidRDefault="000E4819" w:rsidP="000E4819">
      <w:pPr>
        <w:pStyle w:val="B1"/>
        <w:rPr>
          <w:b/>
          <w:lang w:val="en-US"/>
        </w:rPr>
      </w:pPr>
      <w:r w:rsidRPr="00823EA3">
        <w:rPr>
          <w:lang w:val="en-US"/>
        </w:rPr>
        <w:t>2.</w:t>
      </w:r>
      <w:r w:rsidRPr="00823EA3">
        <w:rPr>
          <w:lang w:val="en-US"/>
        </w:rPr>
        <w:tab/>
        <w:t>The ADAES sends a subscription response as an ACK to the consumer.</w:t>
      </w:r>
    </w:p>
    <w:p w14:paraId="26E79992" w14:textId="77777777" w:rsidR="000E4819" w:rsidRPr="00823EA3" w:rsidRDefault="000E4819" w:rsidP="000E4819">
      <w:pPr>
        <w:pStyle w:val="B1"/>
        <w:rPr>
          <w:bCs/>
        </w:rPr>
      </w:pPr>
      <w:r w:rsidRPr="00823EA3">
        <w:rPr>
          <w:bCs/>
        </w:rPr>
        <w:t>3.</w:t>
      </w:r>
      <w:r w:rsidRPr="00823EA3">
        <w:rPr>
          <w:bCs/>
        </w:rPr>
        <w:tab/>
        <w:t>The ADAES selects the corresponding ADAEC of the VAL UE for which the local analytics need to be performed.</w:t>
      </w:r>
    </w:p>
    <w:p w14:paraId="1DFB4CBC" w14:textId="77777777" w:rsidR="000E4819" w:rsidRPr="00823EA3" w:rsidRDefault="000E4819" w:rsidP="000E4819">
      <w:pPr>
        <w:pStyle w:val="B1"/>
        <w:rPr>
          <w:bCs/>
        </w:rPr>
      </w:pPr>
      <w:r w:rsidRPr="00823EA3">
        <w:rPr>
          <w:bCs/>
        </w:rPr>
        <w:t>4a.</w:t>
      </w:r>
      <w:r w:rsidRPr="00823EA3">
        <w:rPr>
          <w:bCs/>
        </w:rPr>
        <w:tab/>
        <w:t>The ADAES sends a subscription request to the ADAEC with the analytics event ID and the configuration of the reporting required (e.g., periodic, based on threshold or event).</w:t>
      </w:r>
    </w:p>
    <w:p w14:paraId="4CBB81D7" w14:textId="77777777" w:rsidR="000E4819" w:rsidRPr="00823EA3" w:rsidRDefault="000E4819" w:rsidP="000E4819">
      <w:pPr>
        <w:pStyle w:val="B1"/>
        <w:rPr>
          <w:bCs/>
        </w:rPr>
      </w:pPr>
      <w:r w:rsidRPr="00823EA3">
        <w:rPr>
          <w:bCs/>
        </w:rPr>
        <w:t>4b.</w:t>
      </w:r>
      <w:r w:rsidRPr="00823EA3">
        <w:rPr>
          <w:bCs/>
        </w:rPr>
        <w:tab/>
        <w:t>The ADAEC sends a subscription response to ADAES.</w:t>
      </w:r>
    </w:p>
    <w:p w14:paraId="50710220" w14:textId="77777777" w:rsidR="000E4819" w:rsidRPr="0035047D" w:rsidRDefault="000E4819" w:rsidP="000E4819">
      <w:pPr>
        <w:pStyle w:val="B1"/>
        <w:rPr>
          <w:bCs/>
          <w:lang w:val="en-US"/>
        </w:rPr>
      </w:pPr>
      <w:r w:rsidRPr="00823EA3">
        <w:rPr>
          <w:bCs/>
        </w:rPr>
        <w:t>5.</w:t>
      </w:r>
      <w:r w:rsidRPr="00823EA3">
        <w:rPr>
          <w:bCs/>
        </w:rPr>
        <w:tab/>
        <w:t>The ADAEC maps the analytics event ID to a list of data collection event identifiers or data collected IDs at the VAL UE or other UEs within the service and in proximity (in group-based communications). The ADAEC</w:t>
      </w:r>
      <w:r>
        <w:rPr>
          <w:bCs/>
        </w:rPr>
        <w:t xml:space="preserve"> also determines the data producers using the </w:t>
      </w:r>
      <w:r w:rsidRPr="0035047D">
        <w:rPr>
          <w:bCs/>
        </w:rPr>
        <w:t>analytics event ID</w:t>
      </w:r>
      <w:r>
        <w:rPr>
          <w:bCs/>
        </w:rPr>
        <w:t>, t</w:t>
      </w:r>
      <w:r w:rsidRPr="00424CB7">
        <w:rPr>
          <w:bCs/>
        </w:rPr>
        <w:t xml:space="preserve">arget data </w:t>
      </w:r>
      <w:r>
        <w:rPr>
          <w:bCs/>
        </w:rPr>
        <w:t>producer</w:t>
      </w:r>
      <w:r w:rsidRPr="00424CB7">
        <w:rPr>
          <w:bCs/>
        </w:rPr>
        <w:t xml:space="preserve"> profile</w:t>
      </w:r>
      <w:r>
        <w:rPr>
          <w:bCs/>
        </w:rPr>
        <w:t xml:space="preserve"> and optional preconfigured policies.</w:t>
      </w:r>
    </w:p>
    <w:p w14:paraId="1A6B6A7B" w14:textId="77777777" w:rsidR="000E4819" w:rsidRPr="0035047D" w:rsidRDefault="000E4819" w:rsidP="000E4819">
      <w:pPr>
        <w:pStyle w:val="B1"/>
        <w:rPr>
          <w:bCs/>
          <w:lang w:val="en-US"/>
        </w:rPr>
      </w:pPr>
      <w:r w:rsidRPr="0035047D">
        <w:rPr>
          <w:bCs/>
          <w:lang w:val="en-US"/>
        </w:rPr>
        <w:t>6.</w:t>
      </w:r>
      <w:r w:rsidRPr="0035047D">
        <w:rPr>
          <w:bCs/>
          <w:lang w:val="en-US"/>
        </w:rPr>
        <w:tab/>
        <w:t xml:space="preserve">The </w:t>
      </w:r>
      <w:r w:rsidRPr="0035047D">
        <w:t>ADAEC subscribes to the VAL clients and/or requests UE local data based on the respective Data Collection Event ID (or the analytics event ID if they already know the mapping). This data may come from the PDU layer of the UE (via listening the traffic), or via VAL client of one or more UEs (if an application consists of a group of UEs).</w:t>
      </w:r>
    </w:p>
    <w:p w14:paraId="25E0B6E5" w14:textId="77777777" w:rsidR="000E4819" w:rsidRPr="0035047D" w:rsidRDefault="000E4819" w:rsidP="000E4819">
      <w:pPr>
        <w:rPr>
          <w:bCs/>
          <w:lang w:val="en-US"/>
        </w:rPr>
      </w:pPr>
      <w:r w:rsidRPr="0035047D">
        <w:rPr>
          <w:bCs/>
          <w:lang w:val="en-US"/>
        </w:rPr>
        <w:t xml:space="preserve">A session starts between the VAL UE #1 and a VAL server. </w:t>
      </w:r>
    </w:p>
    <w:p w14:paraId="38D52A3C" w14:textId="77777777" w:rsidR="000E4819" w:rsidRPr="0035047D" w:rsidRDefault="000E4819" w:rsidP="000E4819">
      <w:pPr>
        <w:pStyle w:val="B1"/>
        <w:rPr>
          <w:bCs/>
          <w:lang w:val="en-US"/>
        </w:rPr>
      </w:pPr>
      <w:r w:rsidRPr="0035047D">
        <w:rPr>
          <w:bCs/>
          <w:lang w:val="en-US"/>
        </w:rPr>
        <w:t>7.</w:t>
      </w:r>
      <w:r w:rsidRPr="0035047D">
        <w:rPr>
          <w:bCs/>
          <w:lang w:val="en-US"/>
        </w:rPr>
        <w:tab/>
        <w:t xml:space="preserve">The </w:t>
      </w:r>
      <w:r w:rsidRPr="0035047D">
        <w:rPr>
          <w:lang w:val="en-US"/>
        </w:rPr>
        <w:t>ADAEC (after being aware from the VAL client that the session started) sends a notification to ADAES that a session started, and it could be possible to provide real-time data analytics for VAL UE performance in the target area.</w:t>
      </w:r>
    </w:p>
    <w:p w14:paraId="64C21EBB" w14:textId="77777777" w:rsidR="000E4819" w:rsidRPr="0035047D" w:rsidRDefault="000E4819" w:rsidP="000E4819">
      <w:pPr>
        <w:pStyle w:val="B1"/>
        <w:rPr>
          <w:bCs/>
          <w:lang w:val="en-US"/>
        </w:rPr>
      </w:pPr>
      <w:r w:rsidRPr="0035047D">
        <w:rPr>
          <w:bCs/>
          <w:lang w:val="en-US"/>
        </w:rPr>
        <w:t>8.</w:t>
      </w:r>
      <w:r w:rsidRPr="0035047D">
        <w:rPr>
          <w:bCs/>
          <w:lang w:val="en-US"/>
        </w:rPr>
        <w:tab/>
        <w:t xml:space="preserve">The ADAEC starts collecting data from the corresponding </w:t>
      </w:r>
      <w:r>
        <w:rPr>
          <w:bCs/>
          <w:lang w:val="en-US"/>
        </w:rPr>
        <w:t xml:space="preserve">data producers </w:t>
      </w:r>
      <w:r w:rsidRPr="0035047D">
        <w:rPr>
          <w:bCs/>
          <w:lang w:val="en-US"/>
        </w:rPr>
        <w:t>based on subscription.</w:t>
      </w:r>
      <w:r w:rsidRPr="0035047D">
        <w:rPr>
          <w:bCs/>
          <w:color w:val="FF0000"/>
          <w:lang w:val="en-US"/>
        </w:rPr>
        <w:t xml:space="preserve"> </w:t>
      </w:r>
      <w:r w:rsidRPr="0035047D">
        <w:rPr>
          <w:bCs/>
          <w:lang w:val="en-US"/>
        </w:rPr>
        <w:t>Such data can be about the RTT, throughput, jitter, QoE measurements, QoS profile load, etc.  It can be also possible that VAL client provides to ADAEC application data related to the UE expected route/trajectory and VAL application traffic schedule / expected session time.</w:t>
      </w:r>
    </w:p>
    <w:p w14:paraId="0621CB19" w14:textId="77777777" w:rsidR="000E4819" w:rsidRPr="0035047D" w:rsidRDefault="000E4819" w:rsidP="000E4819">
      <w:pPr>
        <w:pStyle w:val="B1"/>
        <w:rPr>
          <w:lang w:val="en-US"/>
        </w:rPr>
      </w:pPr>
      <w:r w:rsidRPr="0035047D">
        <w:rPr>
          <w:bCs/>
          <w:lang w:val="en-US"/>
        </w:rPr>
        <w:t>9.</w:t>
      </w:r>
      <w:r w:rsidRPr="0035047D">
        <w:rPr>
          <w:bCs/>
          <w:lang w:val="en-US"/>
        </w:rPr>
        <w:tab/>
        <w:t xml:space="preserve">The ADAEC </w:t>
      </w:r>
      <w:r w:rsidRPr="0035047D">
        <w:rPr>
          <w:lang w:val="en-US"/>
        </w:rPr>
        <w:t>filters or correlates the data based on the analytics event and the data collection configuration.</w:t>
      </w:r>
    </w:p>
    <w:p w14:paraId="5979256B" w14:textId="1A3CD671" w:rsidR="000E4819" w:rsidRPr="0035047D" w:rsidRDefault="000E4819" w:rsidP="000E4819">
      <w:pPr>
        <w:pStyle w:val="B1"/>
        <w:rPr>
          <w:bCs/>
          <w:lang w:val="en-US"/>
        </w:rPr>
      </w:pPr>
      <w:r w:rsidRPr="0035047D">
        <w:rPr>
          <w:bCs/>
          <w:lang w:val="en-US"/>
        </w:rPr>
        <w:t>10.</w:t>
      </w:r>
      <w:r w:rsidRPr="0035047D">
        <w:rPr>
          <w:bCs/>
          <w:lang w:val="en-US"/>
        </w:rPr>
        <w:tab/>
        <w:t xml:space="preserve">When the VAL UE session finishes, the ADAEC (optionally) derives VAL session analytics to ADAES on VAL UE #1 performance, based on the analytics ID and type of request. Such analytics (if performed at the ADAEC can be stats or predictions on the RTT or RTT deviation, average/peak throughput, </w:t>
      </w:r>
      <w:del w:id="20" w:author="Jing Yue" w:date="2023-09-12T21:37:00Z">
        <w:r w:rsidRPr="0035047D" w:rsidDel="00D645CD">
          <w:rPr>
            <w:bCs/>
            <w:lang w:val="en-US"/>
          </w:rPr>
          <w:delText xml:space="preserve">av. </w:delText>
        </w:r>
      </w:del>
      <w:r w:rsidRPr="0035047D">
        <w:rPr>
          <w:bCs/>
          <w:lang w:val="en-US"/>
        </w:rPr>
        <w:t xml:space="preserve">jitter, </w:t>
      </w:r>
      <w:proofErr w:type="spellStart"/>
      <w:r w:rsidRPr="0035047D">
        <w:rPr>
          <w:bCs/>
          <w:lang w:val="en-US"/>
        </w:rPr>
        <w:t>QoE</w:t>
      </w:r>
      <w:proofErr w:type="spellEnd"/>
      <w:r w:rsidRPr="0035047D">
        <w:rPr>
          <w:bCs/>
          <w:lang w:val="en-US"/>
        </w:rPr>
        <w:t xml:space="preserve"> measurements (MOS, stalling events, buffer related events), QoS profile load, VAL application traffic load etc. In case of prediction, a confidence level shall be also present and a time horizon for the predicted parameters.</w:t>
      </w:r>
    </w:p>
    <w:p w14:paraId="179D6193" w14:textId="092BF241" w:rsidR="000E4819" w:rsidRPr="0035047D" w:rsidRDefault="000E4819" w:rsidP="000E4819">
      <w:pPr>
        <w:pStyle w:val="B1"/>
        <w:rPr>
          <w:lang w:val="en-US"/>
        </w:rPr>
      </w:pPr>
      <w:r w:rsidRPr="0035047D">
        <w:rPr>
          <w:bCs/>
          <w:lang w:val="en-US"/>
        </w:rPr>
        <w:t>11.</w:t>
      </w:r>
      <w:r w:rsidRPr="0035047D">
        <w:rPr>
          <w:bCs/>
          <w:lang w:val="en-US"/>
        </w:rPr>
        <w:tab/>
        <w:t xml:space="preserve">The ADAEC sends the data of step </w:t>
      </w:r>
      <w:del w:id="21" w:author="Jing Yue" w:date="2023-09-01T05:16:00Z">
        <w:r w:rsidRPr="0035047D" w:rsidDel="00DE0178">
          <w:rPr>
            <w:bCs/>
            <w:lang w:val="en-US"/>
          </w:rPr>
          <w:delText xml:space="preserve">8 </w:delText>
        </w:r>
      </w:del>
      <w:ins w:id="22" w:author="Jing Yue" w:date="2023-09-01T05:16:00Z">
        <w:r w:rsidR="00DE0178">
          <w:rPr>
            <w:bCs/>
            <w:lang w:val="en-US"/>
          </w:rPr>
          <w:t>9</w:t>
        </w:r>
        <w:r w:rsidR="00DE0178" w:rsidRPr="0035047D">
          <w:rPr>
            <w:bCs/>
            <w:lang w:val="en-US"/>
          </w:rPr>
          <w:t xml:space="preserve"> </w:t>
        </w:r>
      </w:ins>
      <w:r w:rsidRPr="0035047D">
        <w:rPr>
          <w:bCs/>
          <w:lang w:val="en-US"/>
        </w:rPr>
        <w:t xml:space="preserve">or the analytics of step </w:t>
      </w:r>
      <w:del w:id="23" w:author="Jing Yue" w:date="2023-09-01T05:16:00Z">
        <w:r w:rsidRPr="0035047D" w:rsidDel="00DE0178">
          <w:rPr>
            <w:bCs/>
            <w:lang w:val="en-US"/>
          </w:rPr>
          <w:delText xml:space="preserve">9 </w:delText>
        </w:r>
      </w:del>
      <w:ins w:id="24" w:author="Jing Yue" w:date="2023-09-01T05:16:00Z">
        <w:r w:rsidR="00DE0178">
          <w:rPr>
            <w:bCs/>
            <w:lang w:val="en-US"/>
          </w:rPr>
          <w:t>10</w:t>
        </w:r>
        <w:r w:rsidR="00DE0178" w:rsidRPr="0035047D">
          <w:rPr>
            <w:bCs/>
            <w:lang w:val="en-US"/>
          </w:rPr>
          <w:t xml:space="preserve"> </w:t>
        </w:r>
      </w:ins>
      <w:r w:rsidRPr="0035047D">
        <w:rPr>
          <w:bCs/>
          <w:lang w:val="en-US"/>
        </w:rPr>
        <w:t>(if ADAEC performs analytics) to the ADAES</w:t>
      </w:r>
      <w:r w:rsidRPr="0035047D">
        <w:rPr>
          <w:lang w:val="en-US"/>
        </w:rPr>
        <w:t>.</w:t>
      </w:r>
    </w:p>
    <w:p w14:paraId="0BB506DE" w14:textId="77777777" w:rsidR="000E4819" w:rsidRDefault="000E4819" w:rsidP="000E4819">
      <w:pPr>
        <w:pStyle w:val="B1"/>
        <w:rPr>
          <w:bCs/>
          <w:lang w:val="en-US"/>
        </w:rPr>
      </w:pPr>
      <w:r w:rsidRPr="0035047D">
        <w:rPr>
          <w:lang w:val="en-US"/>
        </w:rPr>
        <w:t>12.</w:t>
      </w:r>
      <w:r w:rsidRPr="0035047D">
        <w:rPr>
          <w:lang w:val="en-US"/>
        </w:rPr>
        <w:tab/>
        <w:t>The ADAES derives application layer analytics on VAL session performance (based on the data or analytics received by the ADAEC), based on the analytics ID and type of request. Such analytics can be stats or prediction for a given area/time and based on the event type for a given network configuration.</w:t>
      </w:r>
      <w:r w:rsidRPr="0035047D">
        <w:rPr>
          <w:bCs/>
          <w:lang w:val="en-US"/>
        </w:rPr>
        <w:t xml:space="preserve"> Such analytics (if no analytics is performed at ADAEC) at ADAES can be stats or predictions on the RTT or RTT deviation, average/peak throughput, </w:t>
      </w:r>
      <w:del w:id="25" w:author="Jing Yue" w:date="2023-09-12T15:41:00Z">
        <w:r w:rsidRPr="0035047D" w:rsidDel="00101420">
          <w:rPr>
            <w:bCs/>
            <w:lang w:val="en-US"/>
          </w:rPr>
          <w:delText xml:space="preserve">av. </w:delText>
        </w:r>
      </w:del>
      <w:r w:rsidRPr="0035047D">
        <w:rPr>
          <w:bCs/>
          <w:lang w:val="en-US"/>
        </w:rPr>
        <w:t xml:space="preserve">jitter, </w:t>
      </w:r>
      <w:proofErr w:type="spellStart"/>
      <w:r w:rsidRPr="0035047D">
        <w:rPr>
          <w:bCs/>
          <w:lang w:val="en-US"/>
        </w:rPr>
        <w:t>QoE</w:t>
      </w:r>
      <w:proofErr w:type="spellEnd"/>
      <w:r w:rsidRPr="0035047D">
        <w:rPr>
          <w:bCs/>
          <w:lang w:val="en-US"/>
        </w:rPr>
        <w:t xml:space="preserve"> measurements, QoS profile load, VAL application traffic load etc. In case of prediction, a confidence level shall be also present and a time horizon for the predicted parameters.</w:t>
      </w:r>
    </w:p>
    <w:p w14:paraId="3AD52A8C" w14:textId="77777777" w:rsidR="000E4819" w:rsidRPr="000818A5" w:rsidRDefault="000E4819" w:rsidP="000E4819">
      <w:pPr>
        <w:pStyle w:val="B1"/>
        <w:rPr>
          <w:bCs/>
          <w:lang w:val="en-IN"/>
        </w:rPr>
      </w:pPr>
      <w:r w:rsidRPr="000818A5">
        <w:rPr>
          <w:bCs/>
          <w:lang w:val="en-IN"/>
        </w:rPr>
        <w:t>13.</w:t>
      </w:r>
      <w:r w:rsidRPr="000818A5">
        <w:rPr>
          <w:bCs/>
          <w:lang w:val="en-IN"/>
        </w:rPr>
        <w:tab/>
        <w:t>The ADAES sends the analytics to the consumer, where these analytics include the VAL UE #1 session predicted performance for a given area and time horizon, including also the confidence level, whether offline/online analytics were used.</w:t>
      </w:r>
    </w:p>
    <w:p w14:paraId="46DF1C9F" w14:textId="77777777" w:rsidR="009165DC" w:rsidRDefault="009165DC" w:rsidP="009165DC">
      <w:bookmarkStart w:id="26" w:name="_Toc119927546"/>
      <w:bookmarkStart w:id="27" w:name="_Toc138291201"/>
      <w:bookmarkEnd w:id="16"/>
    </w:p>
    <w:p w14:paraId="2BA7277A" w14:textId="26E3F982" w:rsidR="009165DC"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5C0F198" w14:textId="377222EC" w:rsidR="000E4819" w:rsidRPr="00F15F4C" w:rsidRDefault="000E4819" w:rsidP="000E4819">
      <w:pPr>
        <w:pStyle w:val="Heading4"/>
      </w:pPr>
      <w:r>
        <w:lastRenderedPageBreak/>
        <w:t>8</w:t>
      </w:r>
      <w:r w:rsidRPr="005C5FB5">
        <w:t>.</w:t>
      </w:r>
      <w:r>
        <w:rPr>
          <w:lang w:eastAsia="zh-CN"/>
        </w:rPr>
        <w:t>2</w:t>
      </w:r>
      <w:r w:rsidRPr="005C5FB5">
        <w:t>.4.2</w:t>
      </w:r>
      <w:r w:rsidRPr="005C5FB5">
        <w:tab/>
      </w:r>
      <w:r>
        <w:t>VAL performance analytics subscription request</w:t>
      </w:r>
      <w:bookmarkEnd w:id="26"/>
      <w:bookmarkEnd w:id="27"/>
    </w:p>
    <w:p w14:paraId="16012C1D" w14:textId="77777777" w:rsidR="000E4819" w:rsidRDefault="000E4819" w:rsidP="000E4819">
      <w:r>
        <w:t>Table 8.</w:t>
      </w:r>
      <w:r>
        <w:rPr>
          <w:lang w:eastAsia="zh-CN"/>
        </w:rPr>
        <w:t>2</w:t>
      </w:r>
      <w:r>
        <w:t>.4.2-1 describes information elements for the VAL performance analytics subscription request from the VAL server / Consumer to the ADAE server</w:t>
      </w:r>
      <w:r w:rsidRPr="00350AF7">
        <w:t xml:space="preserve"> </w:t>
      </w:r>
      <w:r>
        <w:t>or from ADAE server to ADAE client.</w:t>
      </w:r>
    </w:p>
    <w:p w14:paraId="46060A7C" w14:textId="77777777" w:rsidR="000E4819" w:rsidRPr="00485D65" w:rsidRDefault="000E4819" w:rsidP="000E4819">
      <w:pPr>
        <w:pStyle w:val="TH"/>
      </w:pPr>
      <w:r w:rsidRPr="00485D65">
        <w:t>Table 8.2.4.2-1: VAL performance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0E4819" w14:paraId="5D1B9110"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70CD087E" w14:textId="77777777" w:rsidR="000E4819" w:rsidRDefault="000E4819"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4CBB4A0" w14:textId="77777777" w:rsidR="000E4819" w:rsidRDefault="000E4819"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DD1281" w14:textId="77777777" w:rsidR="000E4819" w:rsidRDefault="000E4819" w:rsidP="00924848">
            <w:pPr>
              <w:pStyle w:val="TAH"/>
              <w:rPr>
                <w:kern w:val="2"/>
              </w:rPr>
            </w:pPr>
            <w:r>
              <w:rPr>
                <w:kern w:val="2"/>
              </w:rPr>
              <w:t>Description</w:t>
            </w:r>
          </w:p>
        </w:tc>
      </w:tr>
      <w:tr w:rsidR="000E4819" w14:paraId="69697B73" w14:textId="77777777" w:rsidTr="00924848">
        <w:trPr>
          <w:jc w:val="center"/>
        </w:trPr>
        <w:tc>
          <w:tcPr>
            <w:tcW w:w="2880" w:type="dxa"/>
            <w:tcBorders>
              <w:top w:val="single" w:sz="4" w:space="0" w:color="000000"/>
              <w:left w:val="single" w:sz="4" w:space="0" w:color="000000"/>
              <w:bottom w:val="single" w:sz="4" w:space="0" w:color="000000"/>
              <w:right w:val="nil"/>
            </w:tcBorders>
          </w:tcPr>
          <w:p w14:paraId="0599077B" w14:textId="77777777" w:rsidR="000E4819" w:rsidRDefault="000E4819" w:rsidP="00924848">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tcPr>
          <w:p w14:paraId="5AC0A60A" w14:textId="77777777" w:rsidR="000E4819" w:rsidRDefault="000E4819"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BAEBBDB" w14:textId="77777777" w:rsidR="000E4819" w:rsidRDefault="000E4819" w:rsidP="00924848">
            <w:pPr>
              <w:pStyle w:val="TAL"/>
              <w:rPr>
                <w:kern w:val="2"/>
              </w:rPr>
            </w:pPr>
            <w:r>
              <w:rPr>
                <w:kern w:val="2"/>
              </w:rPr>
              <w:t>The identifier of the analytics consumer</w:t>
            </w:r>
          </w:p>
        </w:tc>
      </w:tr>
      <w:tr w:rsidR="000E4819" w14:paraId="0AEEF294" w14:textId="77777777" w:rsidTr="00924848">
        <w:trPr>
          <w:jc w:val="center"/>
        </w:trPr>
        <w:tc>
          <w:tcPr>
            <w:tcW w:w="2880" w:type="dxa"/>
            <w:tcBorders>
              <w:top w:val="single" w:sz="4" w:space="0" w:color="000000"/>
              <w:left w:val="single" w:sz="4" w:space="0" w:color="000000"/>
              <w:bottom w:val="single" w:sz="4" w:space="0" w:color="000000"/>
              <w:right w:val="nil"/>
            </w:tcBorders>
          </w:tcPr>
          <w:p w14:paraId="0EB1E224" w14:textId="77777777" w:rsidR="000E4819" w:rsidRDefault="000E4819"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593D401D" w14:textId="77777777" w:rsidR="000E4819" w:rsidRDefault="000E4819" w:rsidP="00924848">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1DD18BDA" w14:textId="77777777" w:rsidR="000E4819" w:rsidRDefault="000E4819" w:rsidP="00924848">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0E4819" w:rsidDel="00B23E60" w14:paraId="0D523413" w14:textId="4ACB426F" w:rsidTr="00924848">
        <w:trPr>
          <w:jc w:val="center"/>
          <w:del w:id="28" w:author="Jing Yue" w:date="2023-09-12T15:44:00Z"/>
        </w:trPr>
        <w:tc>
          <w:tcPr>
            <w:tcW w:w="2880" w:type="dxa"/>
            <w:tcBorders>
              <w:top w:val="single" w:sz="4" w:space="0" w:color="000000"/>
              <w:left w:val="single" w:sz="4" w:space="0" w:color="000000"/>
              <w:bottom w:val="single" w:sz="4" w:space="0" w:color="000000"/>
              <w:right w:val="nil"/>
            </w:tcBorders>
          </w:tcPr>
          <w:p w14:paraId="0BDCDD14" w14:textId="0A6882A3" w:rsidR="000E4819" w:rsidDel="00B23E60" w:rsidRDefault="000E4819" w:rsidP="00924848">
            <w:pPr>
              <w:pStyle w:val="TAL"/>
              <w:rPr>
                <w:del w:id="29" w:author="Jing Yue" w:date="2023-09-12T15:44:00Z"/>
                <w:kern w:val="2"/>
              </w:rPr>
            </w:pPr>
            <w:del w:id="30" w:author="Jing Yue" w:date="2023-09-12T15:44:00Z">
              <w:r w:rsidDel="00B23E60">
                <w:rPr>
                  <w:kern w:val="2"/>
                </w:rPr>
                <w:delText>Analytics filter information</w:delText>
              </w:r>
            </w:del>
          </w:p>
        </w:tc>
        <w:tc>
          <w:tcPr>
            <w:tcW w:w="1440" w:type="dxa"/>
            <w:tcBorders>
              <w:top w:val="single" w:sz="4" w:space="0" w:color="000000"/>
              <w:left w:val="single" w:sz="4" w:space="0" w:color="000000"/>
              <w:bottom w:val="single" w:sz="4" w:space="0" w:color="000000"/>
              <w:right w:val="nil"/>
            </w:tcBorders>
          </w:tcPr>
          <w:p w14:paraId="3319FC6B" w14:textId="4AD0FC77" w:rsidR="000E4819" w:rsidDel="00B23E60" w:rsidRDefault="000E4819" w:rsidP="00924848">
            <w:pPr>
              <w:pStyle w:val="TAC"/>
              <w:rPr>
                <w:del w:id="31" w:author="Jing Yue" w:date="2023-09-12T15:44:00Z"/>
                <w:kern w:val="2"/>
              </w:rPr>
            </w:pPr>
            <w:del w:id="32" w:author="Jing Yue" w:date="2023-09-12T15:44:00Z">
              <w:r w:rsidDel="00B23E60">
                <w:rPr>
                  <w:kern w:val="2"/>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06F55889" w14:textId="11537C11" w:rsidR="000E4819" w:rsidDel="00B23E60" w:rsidRDefault="000E4819" w:rsidP="00924848">
            <w:pPr>
              <w:pStyle w:val="TAL"/>
              <w:rPr>
                <w:del w:id="33" w:author="Jing Yue" w:date="2023-09-12T15:44:00Z"/>
                <w:kern w:val="2"/>
              </w:rPr>
            </w:pPr>
            <w:del w:id="34" w:author="Jing Yue" w:date="2023-09-12T15:44:00Z">
              <w:r w:rsidDel="00B23E60">
                <w:rPr>
                  <w:kern w:val="2"/>
                </w:rPr>
                <w:delText>Filter information for the analytics event</w:delText>
              </w:r>
            </w:del>
          </w:p>
        </w:tc>
      </w:tr>
      <w:tr w:rsidR="008531AB" w14:paraId="4B57BF31" w14:textId="77777777" w:rsidTr="00924848">
        <w:trPr>
          <w:jc w:val="center"/>
        </w:trPr>
        <w:tc>
          <w:tcPr>
            <w:tcW w:w="2880" w:type="dxa"/>
            <w:tcBorders>
              <w:top w:val="single" w:sz="4" w:space="0" w:color="000000"/>
              <w:left w:val="single" w:sz="4" w:space="0" w:color="000000"/>
              <w:bottom w:val="single" w:sz="4" w:space="0" w:color="000000"/>
              <w:right w:val="nil"/>
            </w:tcBorders>
          </w:tcPr>
          <w:p w14:paraId="25A46823" w14:textId="77777777" w:rsidR="008531AB" w:rsidRDefault="008531AB" w:rsidP="008531AB">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2F3BD923" w14:textId="77777777" w:rsidR="008531AB" w:rsidRDefault="008531AB" w:rsidP="008531A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605E610" w14:textId="4752B11D" w:rsidR="008531AB" w:rsidRDefault="008531AB" w:rsidP="008531AB">
            <w:pPr>
              <w:pStyle w:val="TAL"/>
              <w:rPr>
                <w:kern w:val="2"/>
              </w:rPr>
            </w:pPr>
            <w:r>
              <w:rPr>
                <w:kern w:val="2"/>
              </w:rPr>
              <w:t>Whether analytics event is about prediction or statistics</w:t>
            </w:r>
            <w:ins w:id="35" w:author="Jing Yue" w:date="2023-09-12T15:44:00Z">
              <w:r w:rsidR="0046332F">
                <w:rPr>
                  <w:kern w:val="2"/>
                </w:rPr>
                <w:t>.</w:t>
              </w:r>
            </w:ins>
          </w:p>
        </w:tc>
      </w:tr>
      <w:tr w:rsidR="008531AB" w14:paraId="27DF1536" w14:textId="42472CFB" w:rsidTr="00924848">
        <w:trPr>
          <w:jc w:val="center"/>
        </w:trPr>
        <w:tc>
          <w:tcPr>
            <w:tcW w:w="2880" w:type="dxa"/>
            <w:tcBorders>
              <w:top w:val="single" w:sz="4" w:space="0" w:color="000000"/>
              <w:left w:val="single" w:sz="4" w:space="0" w:color="000000"/>
              <w:bottom w:val="single" w:sz="4" w:space="0" w:color="000000"/>
              <w:right w:val="nil"/>
            </w:tcBorders>
            <w:hideMark/>
          </w:tcPr>
          <w:p w14:paraId="004E8A4E" w14:textId="3D15164A" w:rsidR="008531AB" w:rsidRDefault="008531AB" w:rsidP="008531AB">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hideMark/>
          </w:tcPr>
          <w:p w14:paraId="601C7B18" w14:textId="6EAEFEC0" w:rsidR="008531AB" w:rsidRDefault="008531AB" w:rsidP="008531AB">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FAB40BB" w14:textId="0F285FC9" w:rsidR="008531AB" w:rsidRDefault="008531AB" w:rsidP="008531AB">
            <w:pPr>
              <w:pStyle w:val="TAL"/>
              <w:rPr>
                <w:kern w:val="2"/>
              </w:rPr>
            </w:pPr>
            <w:r>
              <w:rPr>
                <w:kern w:val="2"/>
              </w:rPr>
              <w:t>The identifier of the VAL service for which analytics subscription apply</w:t>
            </w:r>
            <w:ins w:id="36" w:author="Jing Yue" w:date="2023-09-12T15:45:00Z">
              <w:r w:rsidR="004A1AA4">
                <w:rPr>
                  <w:kern w:val="2"/>
                </w:rPr>
                <w:t>.</w:t>
              </w:r>
            </w:ins>
          </w:p>
        </w:tc>
      </w:tr>
      <w:tr w:rsidR="008531AB" w14:paraId="386F4A52" w14:textId="189DD5C7" w:rsidTr="00924848">
        <w:trPr>
          <w:jc w:val="center"/>
        </w:trPr>
        <w:tc>
          <w:tcPr>
            <w:tcW w:w="2880" w:type="dxa"/>
            <w:tcBorders>
              <w:top w:val="single" w:sz="4" w:space="0" w:color="000000"/>
              <w:left w:val="single" w:sz="4" w:space="0" w:color="000000"/>
              <w:bottom w:val="single" w:sz="4" w:space="0" w:color="000000"/>
              <w:right w:val="nil"/>
            </w:tcBorders>
          </w:tcPr>
          <w:p w14:paraId="343D72D6" w14:textId="6264EA9E" w:rsidR="008531AB" w:rsidRDefault="008531AB" w:rsidP="008531AB">
            <w:pPr>
              <w:pStyle w:val="TAL"/>
              <w:rPr>
                <w:kern w:val="2"/>
              </w:rPr>
            </w:pPr>
            <w:r>
              <w:rPr>
                <w:kern w:val="2"/>
              </w:rPr>
              <w:t>Target VAL UE ID(s)</w:t>
            </w:r>
          </w:p>
        </w:tc>
        <w:tc>
          <w:tcPr>
            <w:tcW w:w="1440" w:type="dxa"/>
            <w:tcBorders>
              <w:top w:val="single" w:sz="4" w:space="0" w:color="000000"/>
              <w:left w:val="single" w:sz="4" w:space="0" w:color="000000"/>
              <w:bottom w:val="single" w:sz="4" w:space="0" w:color="000000"/>
              <w:right w:val="nil"/>
            </w:tcBorders>
          </w:tcPr>
          <w:p w14:paraId="346B5AC1" w14:textId="3FC6A844"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5855DE1" w14:textId="1C2A6C64" w:rsidR="008531AB" w:rsidRDefault="008531AB" w:rsidP="008531AB">
            <w:pPr>
              <w:pStyle w:val="TAL"/>
              <w:rPr>
                <w:kern w:val="2"/>
              </w:rPr>
            </w:pPr>
            <w:r>
              <w:rPr>
                <w:kern w:val="2"/>
              </w:rPr>
              <w:t>The VAL UE(s) for which the analytics subscription applies</w:t>
            </w:r>
            <w:ins w:id="37" w:author="Jing Yue" w:date="2023-09-12T15:45:00Z">
              <w:r w:rsidR="004A1AA4">
                <w:rPr>
                  <w:kern w:val="2"/>
                </w:rPr>
                <w:t>.</w:t>
              </w:r>
            </w:ins>
          </w:p>
        </w:tc>
      </w:tr>
      <w:tr w:rsidR="008531AB" w14:paraId="5ED83E74" w14:textId="5619B15B" w:rsidTr="00924848">
        <w:trPr>
          <w:jc w:val="center"/>
        </w:trPr>
        <w:tc>
          <w:tcPr>
            <w:tcW w:w="2880" w:type="dxa"/>
            <w:tcBorders>
              <w:top w:val="single" w:sz="4" w:space="0" w:color="000000"/>
              <w:left w:val="single" w:sz="4" w:space="0" w:color="000000"/>
              <w:bottom w:val="single" w:sz="4" w:space="0" w:color="000000"/>
              <w:right w:val="nil"/>
            </w:tcBorders>
          </w:tcPr>
          <w:p w14:paraId="2082ED81" w14:textId="122B3B57" w:rsidR="008531AB" w:rsidRDefault="008531AB" w:rsidP="008531AB">
            <w:pPr>
              <w:pStyle w:val="TAL"/>
              <w:rPr>
                <w:kern w:val="2"/>
              </w:rPr>
            </w:pPr>
            <w:r>
              <w:rPr>
                <w:kern w:val="2"/>
              </w:rPr>
              <w:t>Target VAL server ID</w:t>
            </w:r>
          </w:p>
        </w:tc>
        <w:tc>
          <w:tcPr>
            <w:tcW w:w="1440" w:type="dxa"/>
            <w:tcBorders>
              <w:top w:val="single" w:sz="4" w:space="0" w:color="000000"/>
              <w:left w:val="single" w:sz="4" w:space="0" w:color="000000"/>
              <w:bottom w:val="single" w:sz="4" w:space="0" w:color="000000"/>
              <w:right w:val="nil"/>
            </w:tcBorders>
          </w:tcPr>
          <w:p w14:paraId="59DE2CCD" w14:textId="7A0BE6E2"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B69A47E" w14:textId="7B3F995F" w:rsidR="008531AB" w:rsidRDefault="008531AB" w:rsidP="008531AB">
            <w:pPr>
              <w:pStyle w:val="TAL"/>
              <w:rPr>
                <w:kern w:val="2"/>
              </w:rPr>
            </w:pPr>
            <w:r>
              <w:rPr>
                <w:kern w:val="2"/>
              </w:rPr>
              <w:t>If consumer is different from the VAL server, this identifier shows the target VAL server for which the analytics subscription applies (for procedure in 8.2.2)</w:t>
            </w:r>
            <w:ins w:id="38" w:author="Jing Yue" w:date="2023-09-12T15:45:00Z">
              <w:r w:rsidR="004A1AA4">
                <w:rPr>
                  <w:kern w:val="2"/>
                </w:rPr>
                <w:t>.</w:t>
              </w:r>
            </w:ins>
          </w:p>
        </w:tc>
      </w:tr>
      <w:tr w:rsidR="008531AB" w14:paraId="2334D160" w14:textId="6A9BD2B7" w:rsidTr="00924848">
        <w:trPr>
          <w:jc w:val="center"/>
        </w:trPr>
        <w:tc>
          <w:tcPr>
            <w:tcW w:w="2880" w:type="dxa"/>
            <w:tcBorders>
              <w:top w:val="single" w:sz="4" w:space="0" w:color="000000"/>
              <w:left w:val="single" w:sz="4" w:space="0" w:color="000000"/>
              <w:bottom w:val="single" w:sz="4" w:space="0" w:color="000000"/>
              <w:right w:val="nil"/>
            </w:tcBorders>
          </w:tcPr>
          <w:p w14:paraId="28E0C953" w14:textId="025FF61F" w:rsidR="008531AB" w:rsidRDefault="008531AB" w:rsidP="008531AB">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52983F2E" w14:textId="40D8C0BA"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5BCB33C" w14:textId="33554DF1" w:rsidR="008531AB" w:rsidRDefault="008531AB" w:rsidP="008531AB">
            <w:pPr>
              <w:pStyle w:val="TAL"/>
              <w:rPr>
                <w:kern w:val="2"/>
              </w:rPr>
            </w:pPr>
            <w:r>
              <w:rPr>
                <w:kern w:val="2"/>
              </w:rPr>
              <w:t>Characteristics of the data producers to be used.</w:t>
            </w:r>
          </w:p>
        </w:tc>
      </w:tr>
      <w:tr w:rsidR="008531AB" w14:paraId="7CBCBE75" w14:textId="77777777" w:rsidTr="00924848">
        <w:trPr>
          <w:jc w:val="center"/>
        </w:trPr>
        <w:tc>
          <w:tcPr>
            <w:tcW w:w="2880" w:type="dxa"/>
            <w:tcBorders>
              <w:top w:val="single" w:sz="4" w:space="0" w:color="000000"/>
              <w:left w:val="single" w:sz="4" w:space="0" w:color="000000"/>
              <w:bottom w:val="single" w:sz="4" w:space="0" w:color="000000"/>
              <w:right w:val="nil"/>
            </w:tcBorders>
          </w:tcPr>
          <w:p w14:paraId="3C511BC7" w14:textId="77777777" w:rsidR="008531AB" w:rsidRDefault="008531AB" w:rsidP="008531AB">
            <w:pPr>
              <w:pStyle w:val="TAL"/>
              <w:rPr>
                <w:kern w:val="2"/>
              </w:rPr>
            </w:pPr>
            <w:r>
              <w:rPr>
                <w:kern w:val="2"/>
              </w:rPr>
              <w:t>Preferred confidence level</w:t>
            </w:r>
          </w:p>
        </w:tc>
        <w:tc>
          <w:tcPr>
            <w:tcW w:w="1440" w:type="dxa"/>
            <w:tcBorders>
              <w:top w:val="single" w:sz="4" w:space="0" w:color="000000"/>
              <w:left w:val="single" w:sz="4" w:space="0" w:color="000000"/>
              <w:bottom w:val="single" w:sz="4" w:space="0" w:color="000000"/>
              <w:right w:val="nil"/>
            </w:tcBorders>
          </w:tcPr>
          <w:p w14:paraId="0EA37B36" w14:textId="77777777"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0BA78E5" w14:textId="77777777" w:rsidR="008531AB" w:rsidRDefault="008531AB" w:rsidP="008531AB">
            <w:pPr>
              <w:pStyle w:val="TAL"/>
              <w:rPr>
                <w:kern w:val="2"/>
              </w:rPr>
            </w:pPr>
            <w:r>
              <w:rPr>
                <w:kern w:val="2"/>
              </w:rPr>
              <w:t>The level of accuracy for the analytics service (in case of prediction.</w:t>
            </w:r>
          </w:p>
        </w:tc>
      </w:tr>
      <w:tr w:rsidR="008531AB" w14:paraId="67DDB87B" w14:textId="08DCDDB2" w:rsidTr="00924848">
        <w:trPr>
          <w:jc w:val="center"/>
        </w:trPr>
        <w:tc>
          <w:tcPr>
            <w:tcW w:w="2880" w:type="dxa"/>
            <w:tcBorders>
              <w:top w:val="single" w:sz="4" w:space="0" w:color="000000"/>
              <w:left w:val="single" w:sz="4" w:space="0" w:color="000000"/>
              <w:bottom w:val="single" w:sz="4" w:space="0" w:color="000000"/>
              <w:right w:val="nil"/>
            </w:tcBorders>
            <w:hideMark/>
          </w:tcPr>
          <w:p w14:paraId="6FE38377" w14:textId="2BC44DF6" w:rsidR="008531AB" w:rsidRDefault="008531AB" w:rsidP="008531AB">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06375AE7" w14:textId="17FD4D50"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4A70E56" w14:textId="620CF481" w:rsidR="008531AB" w:rsidRDefault="008531AB" w:rsidP="008531AB">
            <w:pPr>
              <w:pStyle w:val="TAL"/>
              <w:rPr>
                <w:kern w:val="2"/>
              </w:rPr>
            </w:pPr>
            <w:r>
              <w:rPr>
                <w:kern w:val="2"/>
              </w:rPr>
              <w:t>The geographical or service area for which the subscription request applies</w:t>
            </w:r>
            <w:ins w:id="39" w:author="Jing Yue" w:date="2023-09-12T15:45:00Z">
              <w:r w:rsidR="004A1AA4">
                <w:rPr>
                  <w:kern w:val="2"/>
                </w:rPr>
                <w:t>.</w:t>
              </w:r>
            </w:ins>
          </w:p>
        </w:tc>
      </w:tr>
      <w:tr w:rsidR="008531AB" w14:paraId="60706DD9"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3FFB2C36" w14:textId="77777777" w:rsidR="008531AB" w:rsidRDefault="008531AB" w:rsidP="008531AB">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21DBF22E" w14:textId="77777777" w:rsidR="008531AB" w:rsidRDefault="008531AB" w:rsidP="008531AB">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DE68B08" w14:textId="4C6900F3" w:rsidR="008531AB" w:rsidRDefault="008531AB" w:rsidP="008531AB">
            <w:pPr>
              <w:pStyle w:val="TAL"/>
              <w:rPr>
                <w:kern w:val="2"/>
              </w:rPr>
            </w:pPr>
            <w:r>
              <w:rPr>
                <w:kern w:val="2"/>
              </w:rPr>
              <w:t xml:space="preserve">The time validity of the </w:t>
            </w:r>
            <w:ins w:id="40" w:author="Jing Yue" w:date="2023-09-12T21:36:00Z">
              <w:r w:rsidR="00AF4E9E">
                <w:rPr>
                  <w:kern w:val="2"/>
                </w:rPr>
                <w:t xml:space="preserve">subscription </w:t>
              </w:r>
            </w:ins>
            <w:r>
              <w:rPr>
                <w:kern w:val="2"/>
              </w:rPr>
              <w:t>request</w:t>
            </w:r>
            <w:ins w:id="41" w:author="Jing Yue" w:date="2023-09-12T15:45:00Z">
              <w:r w:rsidR="004A1AA4">
                <w:rPr>
                  <w:kern w:val="2"/>
                </w:rPr>
                <w:t>.</w:t>
              </w:r>
            </w:ins>
          </w:p>
        </w:tc>
      </w:tr>
      <w:tr w:rsidR="008531AB" w14:paraId="43D31F26" w14:textId="77777777" w:rsidTr="00924848">
        <w:trPr>
          <w:jc w:val="center"/>
          <w:ins w:id="42" w:author="Jing Yue" w:date="2023-09-01T05:16:00Z"/>
        </w:trPr>
        <w:tc>
          <w:tcPr>
            <w:tcW w:w="2880" w:type="dxa"/>
            <w:tcBorders>
              <w:top w:val="single" w:sz="4" w:space="0" w:color="000000"/>
              <w:left w:val="single" w:sz="4" w:space="0" w:color="000000"/>
              <w:bottom w:val="single" w:sz="4" w:space="0" w:color="000000"/>
              <w:right w:val="nil"/>
            </w:tcBorders>
          </w:tcPr>
          <w:p w14:paraId="62229FB5" w14:textId="275DF87F" w:rsidR="008531AB" w:rsidRDefault="008531AB" w:rsidP="008531AB">
            <w:pPr>
              <w:pStyle w:val="TAL"/>
              <w:rPr>
                <w:ins w:id="43" w:author="Jing Yue" w:date="2023-09-01T05:16:00Z"/>
                <w:kern w:val="2"/>
              </w:rPr>
            </w:pPr>
            <w:ins w:id="44" w:author="Jing Yue" w:date="2023-09-01T05:52:00Z">
              <w:r w:rsidRPr="0035047D">
                <w:rPr>
                  <w:lang w:eastAsia="zh-CN"/>
                </w:rPr>
                <w:t>Exposure level requirement</w:t>
              </w:r>
            </w:ins>
          </w:p>
        </w:tc>
        <w:tc>
          <w:tcPr>
            <w:tcW w:w="1440" w:type="dxa"/>
            <w:tcBorders>
              <w:top w:val="single" w:sz="4" w:space="0" w:color="000000"/>
              <w:left w:val="single" w:sz="4" w:space="0" w:color="000000"/>
              <w:bottom w:val="single" w:sz="4" w:space="0" w:color="000000"/>
              <w:right w:val="nil"/>
            </w:tcBorders>
          </w:tcPr>
          <w:p w14:paraId="6555CC67" w14:textId="0054F149" w:rsidR="008531AB" w:rsidRDefault="008531AB" w:rsidP="008531AB">
            <w:pPr>
              <w:pStyle w:val="TAC"/>
              <w:rPr>
                <w:ins w:id="45" w:author="Jing Yue" w:date="2023-09-01T05:16:00Z"/>
                <w:kern w:val="2"/>
              </w:rPr>
            </w:pPr>
            <w:ins w:id="46" w:author="Jing Yue" w:date="2023-09-01T05:52:00Z">
              <w:r w:rsidRPr="0035047D">
                <w:t>O</w:t>
              </w:r>
            </w:ins>
          </w:p>
        </w:tc>
        <w:tc>
          <w:tcPr>
            <w:tcW w:w="4320" w:type="dxa"/>
            <w:tcBorders>
              <w:top w:val="single" w:sz="4" w:space="0" w:color="000000"/>
              <w:left w:val="single" w:sz="4" w:space="0" w:color="000000"/>
              <w:bottom w:val="single" w:sz="4" w:space="0" w:color="000000"/>
              <w:right w:val="single" w:sz="4" w:space="0" w:color="000000"/>
            </w:tcBorders>
          </w:tcPr>
          <w:p w14:paraId="278F699B" w14:textId="2836BFE7" w:rsidR="008531AB" w:rsidRDefault="008531AB" w:rsidP="008531AB">
            <w:pPr>
              <w:pStyle w:val="TAL"/>
              <w:rPr>
                <w:ins w:id="47" w:author="Jing Yue" w:date="2023-09-01T05:16:00Z"/>
                <w:kern w:val="2"/>
              </w:rPr>
            </w:pPr>
            <w:ins w:id="48" w:author="Jing Yue" w:date="2023-09-01T05:52:00Z">
              <w:r w:rsidRPr="0035047D">
                <w:t xml:space="preserve">The level of exposure requirement for the </w:t>
              </w:r>
              <w:r>
                <w:t>analytics</w:t>
              </w:r>
              <w:r w:rsidRPr="0035047D">
                <w:t xml:space="preserve"> to be exposed</w:t>
              </w:r>
              <w:r>
                <w:t>.</w:t>
              </w:r>
            </w:ins>
          </w:p>
        </w:tc>
      </w:tr>
    </w:tbl>
    <w:p w14:paraId="543303A9" w14:textId="77777777" w:rsidR="000E4819" w:rsidRDefault="000E4819" w:rsidP="000E4819"/>
    <w:p w14:paraId="73AD4D0D" w14:textId="00AC2245" w:rsidR="000E4819"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A71D406" w14:textId="77777777" w:rsidR="000E4819" w:rsidRPr="00F15F4C" w:rsidRDefault="000E4819" w:rsidP="000E4819">
      <w:pPr>
        <w:pStyle w:val="Heading4"/>
      </w:pPr>
      <w:bookmarkStart w:id="49" w:name="_Toc119927551"/>
      <w:bookmarkStart w:id="50" w:name="_Toc138291206"/>
      <w:r>
        <w:t>8</w:t>
      </w:r>
      <w:r w:rsidRPr="005C5FB5">
        <w:t>.</w:t>
      </w:r>
      <w:r>
        <w:rPr>
          <w:lang w:eastAsia="zh-CN"/>
        </w:rPr>
        <w:t>2</w:t>
      </w:r>
      <w:r w:rsidRPr="005C5FB5">
        <w:t>.4.</w:t>
      </w:r>
      <w:r>
        <w:t>7</w:t>
      </w:r>
      <w:r w:rsidRPr="005C5FB5">
        <w:tab/>
      </w:r>
      <w:r>
        <w:t>Analytics Notification</w:t>
      </w:r>
      <w:bookmarkEnd w:id="49"/>
      <w:bookmarkEnd w:id="50"/>
    </w:p>
    <w:p w14:paraId="5BDFBE06" w14:textId="77777777" w:rsidR="000E4819" w:rsidRDefault="000E4819" w:rsidP="000E4819">
      <w:r>
        <w:t>Table 8.</w:t>
      </w:r>
      <w:r>
        <w:rPr>
          <w:lang w:eastAsia="zh-CN"/>
        </w:rPr>
        <w:t>2</w:t>
      </w:r>
      <w:r>
        <w:t>.4.7-1 describes information elements for the Analytics Notification from the ADAE server to the VAL server / Consumer.</w:t>
      </w:r>
    </w:p>
    <w:p w14:paraId="3189CFD6" w14:textId="77777777" w:rsidR="000E4819" w:rsidRPr="00485D65" w:rsidRDefault="000E4819" w:rsidP="000E4819">
      <w:pPr>
        <w:pStyle w:val="TH"/>
      </w:pPr>
      <w:r w:rsidRPr="00485D65">
        <w:lastRenderedPageBreak/>
        <w:t>Table 8.2.4.7-1: Analytics notification</w:t>
      </w:r>
    </w:p>
    <w:tbl>
      <w:tblPr>
        <w:tblW w:w="8640" w:type="dxa"/>
        <w:jc w:val="center"/>
        <w:tblLayout w:type="fixed"/>
        <w:tblLook w:val="04A0" w:firstRow="1" w:lastRow="0" w:firstColumn="1" w:lastColumn="0" w:noHBand="0" w:noVBand="1"/>
      </w:tblPr>
      <w:tblGrid>
        <w:gridCol w:w="2880"/>
        <w:gridCol w:w="1440"/>
        <w:gridCol w:w="4320"/>
      </w:tblGrid>
      <w:tr w:rsidR="000E4819" w14:paraId="1FE9311F" w14:textId="77777777" w:rsidTr="00924848">
        <w:trPr>
          <w:jc w:val="center"/>
        </w:trPr>
        <w:tc>
          <w:tcPr>
            <w:tcW w:w="2880" w:type="dxa"/>
            <w:tcBorders>
              <w:top w:val="single" w:sz="4" w:space="0" w:color="000000"/>
              <w:left w:val="single" w:sz="4" w:space="0" w:color="000000"/>
              <w:bottom w:val="single" w:sz="4" w:space="0" w:color="000000"/>
              <w:right w:val="nil"/>
            </w:tcBorders>
            <w:hideMark/>
          </w:tcPr>
          <w:p w14:paraId="0EF70E8D" w14:textId="77777777" w:rsidR="000E4819" w:rsidRDefault="000E4819" w:rsidP="00924848">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36F5E77A" w14:textId="77777777" w:rsidR="000E4819" w:rsidRDefault="000E4819" w:rsidP="00924848">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BE0C43" w14:textId="77777777" w:rsidR="000E4819" w:rsidRDefault="000E4819" w:rsidP="00924848">
            <w:pPr>
              <w:pStyle w:val="TAH"/>
              <w:rPr>
                <w:kern w:val="2"/>
              </w:rPr>
            </w:pPr>
            <w:r>
              <w:rPr>
                <w:kern w:val="2"/>
              </w:rPr>
              <w:t>Description</w:t>
            </w:r>
          </w:p>
        </w:tc>
      </w:tr>
      <w:tr w:rsidR="000E4819" w14:paraId="3F0B1D16" w14:textId="77777777" w:rsidTr="00924848">
        <w:trPr>
          <w:jc w:val="center"/>
        </w:trPr>
        <w:tc>
          <w:tcPr>
            <w:tcW w:w="2880" w:type="dxa"/>
            <w:tcBorders>
              <w:top w:val="single" w:sz="4" w:space="0" w:color="000000"/>
              <w:left w:val="single" w:sz="4" w:space="0" w:color="000000"/>
              <w:bottom w:val="single" w:sz="4" w:space="0" w:color="000000"/>
              <w:right w:val="nil"/>
            </w:tcBorders>
          </w:tcPr>
          <w:p w14:paraId="500E3060" w14:textId="77777777" w:rsidR="000E4819" w:rsidRDefault="000E4819" w:rsidP="00924848">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4B62C2F8" w14:textId="77777777" w:rsidR="000E4819" w:rsidRDefault="000E4819"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6DE73BF" w14:textId="77777777" w:rsidR="000E4819" w:rsidRDefault="000E4819" w:rsidP="00924848">
            <w:pPr>
              <w:pStyle w:val="TAL"/>
              <w:rPr>
                <w:kern w:val="2"/>
              </w:rPr>
            </w:pPr>
            <w:r>
              <w:rPr>
                <w:kern w:val="2"/>
              </w:rPr>
              <w:t>The identifier of the analytics event. This ID can be for example “VAL server performance analytics” for procedure in 8.2.2, or “VAL session performance analytics” for procedure in 8.2.3.</w:t>
            </w:r>
          </w:p>
        </w:tc>
      </w:tr>
      <w:tr w:rsidR="000E4819" w14:paraId="0EF083FE" w14:textId="77777777" w:rsidTr="00924848">
        <w:trPr>
          <w:jc w:val="center"/>
        </w:trPr>
        <w:tc>
          <w:tcPr>
            <w:tcW w:w="2880" w:type="dxa"/>
            <w:tcBorders>
              <w:top w:val="single" w:sz="4" w:space="0" w:color="000000"/>
              <w:left w:val="single" w:sz="4" w:space="0" w:color="000000"/>
              <w:bottom w:val="single" w:sz="4" w:space="0" w:color="000000"/>
              <w:right w:val="nil"/>
            </w:tcBorders>
          </w:tcPr>
          <w:p w14:paraId="28679F66" w14:textId="77777777" w:rsidR="000E4819" w:rsidRDefault="000E4819" w:rsidP="00924848">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2A5ACDB2" w14:textId="77777777" w:rsidR="000E4819" w:rsidRDefault="000E4819" w:rsidP="00924848">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891DDA2" w14:textId="77777777" w:rsidR="000E4819" w:rsidRDefault="000E4819" w:rsidP="00924848">
            <w:pPr>
              <w:pStyle w:val="TAL"/>
              <w:rPr>
                <w:kern w:val="2"/>
              </w:rPr>
            </w:pPr>
            <w:r>
              <w:rPr>
                <w:kern w:val="2"/>
              </w:rPr>
              <w:t>The type of analytics based on the event, which can be offline or online analytics, ML-enabled analytics, statistics, or predictive analytics.</w:t>
            </w:r>
          </w:p>
        </w:tc>
      </w:tr>
      <w:tr w:rsidR="000E4819" w14:paraId="3E62268F" w14:textId="77777777" w:rsidTr="00924848">
        <w:trPr>
          <w:jc w:val="center"/>
        </w:trPr>
        <w:tc>
          <w:tcPr>
            <w:tcW w:w="2880" w:type="dxa"/>
            <w:tcBorders>
              <w:top w:val="single" w:sz="4" w:space="0" w:color="000000"/>
              <w:left w:val="single" w:sz="4" w:space="0" w:color="000000"/>
              <w:bottom w:val="single" w:sz="4" w:space="0" w:color="000000"/>
              <w:right w:val="nil"/>
            </w:tcBorders>
          </w:tcPr>
          <w:p w14:paraId="3C046FBB" w14:textId="77777777" w:rsidR="000E4819" w:rsidRDefault="000E4819" w:rsidP="00924848">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tcPr>
          <w:p w14:paraId="113F2537" w14:textId="77777777" w:rsidR="000E4819" w:rsidRDefault="000E4819" w:rsidP="00924848">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E835F03" w14:textId="77777777" w:rsidR="000E4819" w:rsidRDefault="000E4819" w:rsidP="00924848">
            <w:pPr>
              <w:pStyle w:val="TAL"/>
              <w:rPr>
                <w:kern w:val="2"/>
              </w:rPr>
            </w:pPr>
            <w:r>
              <w:rPr>
                <w:kern w:val="2"/>
              </w:rPr>
              <w:t>The predictive or statistical parameter, which can be:</w:t>
            </w:r>
          </w:p>
          <w:p w14:paraId="50E0BA20" w14:textId="77777777" w:rsidR="000E4819" w:rsidRDefault="000E4819" w:rsidP="00924848">
            <w:pPr>
              <w:pStyle w:val="B1"/>
            </w:pPr>
            <w:r>
              <w:t>-</w:t>
            </w:r>
            <w:r>
              <w:tab/>
            </w:r>
            <w:r w:rsidRPr="009B6450">
              <w:rPr>
                <w:rFonts w:ascii="Arial" w:hAnsi="Arial"/>
                <w:kern w:val="2"/>
                <w:sz w:val="18"/>
              </w:rPr>
              <w:t>A VAL server predicted or expected performance change or sustainability</w:t>
            </w:r>
          </w:p>
          <w:p w14:paraId="585134C4" w14:textId="77777777" w:rsidR="000E4819" w:rsidRDefault="000E4819" w:rsidP="00924848">
            <w:pPr>
              <w:pStyle w:val="B1"/>
            </w:pPr>
            <w:r>
              <w:t>-</w:t>
            </w:r>
            <w:r>
              <w:tab/>
            </w:r>
            <w:r w:rsidRPr="009B6450">
              <w:rPr>
                <w:rFonts w:ascii="Arial" w:hAnsi="Arial"/>
                <w:kern w:val="2"/>
                <w:sz w:val="18"/>
              </w:rPr>
              <w:t>A VAL session predicted or expected performance change of sustainability</w:t>
            </w:r>
          </w:p>
        </w:tc>
      </w:tr>
      <w:tr w:rsidR="000E4819" w14:paraId="00C8498B" w14:textId="77777777" w:rsidTr="00924848">
        <w:trPr>
          <w:jc w:val="center"/>
        </w:trPr>
        <w:tc>
          <w:tcPr>
            <w:tcW w:w="2880" w:type="dxa"/>
            <w:tcBorders>
              <w:top w:val="single" w:sz="4" w:space="0" w:color="000000"/>
              <w:left w:val="single" w:sz="4" w:space="0" w:color="000000"/>
              <w:bottom w:val="single" w:sz="4" w:space="0" w:color="000000"/>
              <w:right w:val="nil"/>
            </w:tcBorders>
          </w:tcPr>
          <w:p w14:paraId="566E103E" w14:textId="44530FC3" w:rsidR="000E4819" w:rsidRDefault="000E4819" w:rsidP="00924848">
            <w:pPr>
              <w:pStyle w:val="TAL"/>
              <w:rPr>
                <w:kern w:val="2"/>
              </w:rPr>
            </w:pPr>
            <w:r>
              <w:rPr>
                <w:kern w:val="2"/>
              </w:rPr>
              <w:t>Confidence level</w:t>
            </w:r>
            <w:ins w:id="51" w:author="Jing Yue" w:date="2023-09-12T15:59:00Z">
              <w:r w:rsidR="00943674">
                <w:rPr>
                  <w:kern w:val="2"/>
                </w:rPr>
                <w:t xml:space="preserve"> </w:t>
              </w:r>
            </w:ins>
          </w:p>
        </w:tc>
        <w:tc>
          <w:tcPr>
            <w:tcW w:w="1440" w:type="dxa"/>
            <w:tcBorders>
              <w:top w:val="single" w:sz="4" w:space="0" w:color="000000"/>
              <w:left w:val="single" w:sz="4" w:space="0" w:color="000000"/>
              <w:bottom w:val="single" w:sz="4" w:space="0" w:color="000000"/>
              <w:right w:val="nil"/>
            </w:tcBorders>
          </w:tcPr>
          <w:p w14:paraId="577201A0" w14:textId="608A9433" w:rsidR="000E4819" w:rsidRDefault="000E4819" w:rsidP="00924848">
            <w:pPr>
              <w:pStyle w:val="TAC"/>
              <w:rPr>
                <w:kern w:val="2"/>
              </w:rPr>
            </w:pPr>
            <w:r>
              <w:rPr>
                <w:kern w:val="2"/>
              </w:rPr>
              <w:t>O</w:t>
            </w:r>
            <w:r w:rsidR="004D05CC">
              <w:rPr>
                <w:kern w:val="2"/>
              </w:rPr>
              <w:t xml:space="preserve"> </w:t>
            </w:r>
            <w:ins w:id="52" w:author="Jing Yue" w:date="2023-09-12T15:59:00Z">
              <w:r w:rsidR="004D05CC">
                <w:rPr>
                  <w:kern w:val="2"/>
                </w:rPr>
                <w:t>(NOTE)</w:t>
              </w:r>
            </w:ins>
          </w:p>
        </w:tc>
        <w:tc>
          <w:tcPr>
            <w:tcW w:w="4320" w:type="dxa"/>
            <w:tcBorders>
              <w:top w:val="single" w:sz="4" w:space="0" w:color="000000"/>
              <w:left w:val="single" w:sz="4" w:space="0" w:color="000000"/>
              <w:bottom w:val="single" w:sz="4" w:space="0" w:color="000000"/>
              <w:right w:val="single" w:sz="4" w:space="0" w:color="000000"/>
            </w:tcBorders>
          </w:tcPr>
          <w:p w14:paraId="4BB52E91" w14:textId="49B08C5C" w:rsidR="000E4819" w:rsidRDefault="000E4819" w:rsidP="00924848">
            <w:pPr>
              <w:pStyle w:val="TAL"/>
              <w:rPr>
                <w:kern w:val="2"/>
              </w:rPr>
            </w:pPr>
            <w:del w:id="53" w:author="Jing Yue" w:date="2023-09-12T20:19:00Z">
              <w:r w:rsidDel="00EE7788">
                <w:rPr>
                  <w:kern w:val="2"/>
                </w:rPr>
                <w:delText xml:space="preserve">For predictive analytics, the </w:delText>
              </w:r>
            </w:del>
            <w:ins w:id="54" w:author="Jing Yue" w:date="2023-09-12T20:19:00Z">
              <w:r w:rsidR="00EE7788">
                <w:rPr>
                  <w:kern w:val="2"/>
                </w:rPr>
                <w:t xml:space="preserve">The </w:t>
              </w:r>
            </w:ins>
            <w:r>
              <w:rPr>
                <w:kern w:val="2"/>
              </w:rPr>
              <w:t>achieved confidence level</w:t>
            </w:r>
            <w:del w:id="55" w:author="Jing Yue" w:date="2023-09-12T15:46:00Z">
              <w:r w:rsidDel="00733265">
                <w:rPr>
                  <w:kern w:val="2"/>
                </w:rPr>
                <w:delText xml:space="preserve"> </w:delText>
              </w:r>
              <w:r w:rsidDel="004A1AA4">
                <w:rPr>
                  <w:kern w:val="2"/>
                </w:rPr>
                <w:delText xml:space="preserve">can be </w:delText>
              </w:r>
              <w:r w:rsidDel="00733265">
                <w:rPr>
                  <w:kern w:val="2"/>
                </w:rPr>
                <w:delText>provided</w:delText>
              </w:r>
            </w:del>
            <w:r>
              <w:rPr>
                <w:kern w:val="2"/>
              </w:rPr>
              <w:t>.</w:t>
            </w:r>
          </w:p>
        </w:tc>
      </w:tr>
      <w:tr w:rsidR="006F03FC" w14:paraId="76C4F61D" w14:textId="77777777" w:rsidTr="00924848">
        <w:trPr>
          <w:jc w:val="center"/>
          <w:ins w:id="56" w:author="Jing Yue" w:date="2023-09-12T21:18:00Z"/>
        </w:trPr>
        <w:tc>
          <w:tcPr>
            <w:tcW w:w="2880" w:type="dxa"/>
            <w:tcBorders>
              <w:top w:val="single" w:sz="4" w:space="0" w:color="000000"/>
              <w:left w:val="single" w:sz="4" w:space="0" w:color="000000"/>
              <w:bottom w:val="single" w:sz="4" w:space="0" w:color="000000"/>
              <w:right w:val="nil"/>
            </w:tcBorders>
          </w:tcPr>
          <w:p w14:paraId="0C1B5EBF" w14:textId="080E25C0" w:rsidR="006F03FC" w:rsidRDefault="006F03FC" w:rsidP="006F03FC">
            <w:pPr>
              <w:pStyle w:val="TAL"/>
              <w:rPr>
                <w:ins w:id="57" w:author="Jing Yue" w:date="2023-09-12T21:18:00Z"/>
                <w:kern w:val="2"/>
                <w:lang w:eastAsia="fr-FR"/>
              </w:rPr>
            </w:pPr>
            <w:ins w:id="58" w:author="Jing Yue" w:date="2023-09-12T21:20:00Z">
              <w:r>
                <w:rPr>
                  <w:kern w:val="2"/>
                  <w:lang w:eastAsia="fr-FR"/>
                </w:rPr>
                <w:t>Time horizon</w:t>
              </w:r>
            </w:ins>
          </w:p>
        </w:tc>
        <w:tc>
          <w:tcPr>
            <w:tcW w:w="1440" w:type="dxa"/>
            <w:tcBorders>
              <w:top w:val="single" w:sz="4" w:space="0" w:color="000000"/>
              <w:left w:val="single" w:sz="4" w:space="0" w:color="000000"/>
              <w:bottom w:val="single" w:sz="4" w:space="0" w:color="000000"/>
              <w:right w:val="nil"/>
            </w:tcBorders>
          </w:tcPr>
          <w:p w14:paraId="110E84B4" w14:textId="0811DD96" w:rsidR="006F03FC" w:rsidRDefault="006F03FC" w:rsidP="006F03FC">
            <w:pPr>
              <w:pStyle w:val="TAC"/>
              <w:rPr>
                <w:ins w:id="59" w:author="Jing Yue" w:date="2023-09-12T21:18:00Z"/>
                <w:kern w:val="2"/>
                <w:lang w:eastAsia="fr-FR"/>
              </w:rPr>
            </w:pPr>
            <w:ins w:id="60" w:author="Jing Yue" w:date="2023-09-12T21:20:00Z">
              <w:r>
                <w:rPr>
                  <w:kern w:val="2"/>
                  <w:lang w:eastAsia="fr-FR"/>
                </w:rPr>
                <w:t>O (NOTE)</w:t>
              </w:r>
            </w:ins>
          </w:p>
        </w:tc>
        <w:tc>
          <w:tcPr>
            <w:tcW w:w="4320" w:type="dxa"/>
            <w:tcBorders>
              <w:top w:val="single" w:sz="4" w:space="0" w:color="000000"/>
              <w:left w:val="single" w:sz="4" w:space="0" w:color="000000"/>
              <w:bottom w:val="single" w:sz="4" w:space="0" w:color="000000"/>
              <w:right w:val="single" w:sz="4" w:space="0" w:color="000000"/>
            </w:tcBorders>
          </w:tcPr>
          <w:p w14:paraId="7505B385" w14:textId="306E6F5D" w:rsidR="006F03FC" w:rsidRDefault="006F03FC" w:rsidP="006F03FC">
            <w:pPr>
              <w:pStyle w:val="TAL"/>
              <w:rPr>
                <w:ins w:id="61" w:author="Jing Yue" w:date="2023-09-12T21:18:00Z"/>
                <w:kern w:val="2"/>
              </w:rPr>
            </w:pPr>
            <w:ins w:id="62" w:author="Jing Yue" w:date="2023-09-12T21:20:00Z">
              <w:r>
                <w:rPr>
                  <w:kern w:val="2"/>
                </w:rPr>
                <w:t>The time horizon for predictive analytics.</w:t>
              </w:r>
            </w:ins>
          </w:p>
        </w:tc>
      </w:tr>
      <w:tr w:rsidR="006F03FC" w14:paraId="3B4DD975" w14:textId="77777777" w:rsidTr="00924848">
        <w:trPr>
          <w:jc w:val="center"/>
          <w:ins w:id="63" w:author="Jing Yue" w:date="2023-09-01T05:28:00Z"/>
        </w:trPr>
        <w:tc>
          <w:tcPr>
            <w:tcW w:w="2880" w:type="dxa"/>
            <w:tcBorders>
              <w:top w:val="single" w:sz="4" w:space="0" w:color="000000"/>
              <w:left w:val="single" w:sz="4" w:space="0" w:color="000000"/>
              <w:bottom w:val="single" w:sz="4" w:space="0" w:color="000000"/>
              <w:right w:val="nil"/>
            </w:tcBorders>
          </w:tcPr>
          <w:p w14:paraId="00C87955" w14:textId="3A1EEBC6" w:rsidR="006F03FC" w:rsidRDefault="006F03FC" w:rsidP="006F03FC">
            <w:pPr>
              <w:pStyle w:val="TAL"/>
              <w:rPr>
                <w:ins w:id="64" w:author="Jing Yue" w:date="2023-09-01T05:28:00Z"/>
                <w:kern w:val="2"/>
              </w:rPr>
            </w:pPr>
            <w:ins w:id="65" w:author="Jing Yue" w:date="2023-09-12T21:20:00Z">
              <w:r>
                <w:rPr>
                  <w:kern w:val="2"/>
                  <w:lang w:eastAsia="fr-FR"/>
                </w:rPr>
                <w:t>&gt; Start</w:t>
              </w:r>
            </w:ins>
            <w:ins w:id="66" w:author="Jing Yue" w:date="2023-09-27T10:48:00Z">
              <w:r w:rsidR="00901629">
                <w:rPr>
                  <w:kern w:val="2"/>
                  <w:lang w:eastAsia="fr-FR"/>
                </w:rPr>
                <w:t xml:space="preserve"> t</w:t>
              </w:r>
            </w:ins>
            <w:ins w:id="67" w:author="Jing Yue" w:date="2023-09-12T21:20:00Z">
              <w:r>
                <w:rPr>
                  <w:kern w:val="2"/>
                  <w:lang w:eastAsia="fr-FR"/>
                </w:rPr>
                <w:t xml:space="preserve">ime </w:t>
              </w:r>
            </w:ins>
          </w:p>
        </w:tc>
        <w:tc>
          <w:tcPr>
            <w:tcW w:w="1440" w:type="dxa"/>
            <w:tcBorders>
              <w:top w:val="single" w:sz="4" w:space="0" w:color="000000"/>
              <w:left w:val="single" w:sz="4" w:space="0" w:color="000000"/>
              <w:bottom w:val="single" w:sz="4" w:space="0" w:color="000000"/>
              <w:right w:val="nil"/>
            </w:tcBorders>
          </w:tcPr>
          <w:p w14:paraId="25E371F2" w14:textId="73042187" w:rsidR="006F03FC" w:rsidRDefault="006F03FC" w:rsidP="006F03FC">
            <w:pPr>
              <w:pStyle w:val="TAC"/>
              <w:rPr>
                <w:ins w:id="68" w:author="Jing Yue" w:date="2023-09-01T05:28:00Z"/>
                <w:kern w:val="2"/>
              </w:rPr>
            </w:pPr>
            <w:ins w:id="69" w:author="Jing Yue" w:date="2023-09-12T21:20:00Z">
              <w:r>
                <w:rPr>
                  <w:kern w:val="2"/>
                  <w:lang w:eastAsia="fr-FR"/>
                </w:rPr>
                <w:t>O</w:t>
              </w:r>
            </w:ins>
            <w:del w:id="70" w:author="Jing Yue" w:date="2023-09-12T21:19:00Z">
              <w:r w:rsidDel="005B375F">
                <w:rPr>
                  <w:kern w:val="2"/>
                  <w:lang w:eastAsia="fr-FR"/>
                </w:rPr>
                <w:delText xml:space="preserve"> </w:delText>
              </w:r>
            </w:del>
          </w:p>
        </w:tc>
        <w:tc>
          <w:tcPr>
            <w:tcW w:w="4320" w:type="dxa"/>
            <w:tcBorders>
              <w:top w:val="single" w:sz="4" w:space="0" w:color="000000"/>
              <w:left w:val="single" w:sz="4" w:space="0" w:color="000000"/>
              <w:bottom w:val="single" w:sz="4" w:space="0" w:color="000000"/>
              <w:right w:val="single" w:sz="4" w:space="0" w:color="000000"/>
            </w:tcBorders>
          </w:tcPr>
          <w:p w14:paraId="21971002" w14:textId="4646536C" w:rsidR="006F03FC" w:rsidRDefault="00C426E4" w:rsidP="006F03FC">
            <w:pPr>
              <w:pStyle w:val="TAL"/>
              <w:rPr>
                <w:ins w:id="71" w:author="Jing Yue" w:date="2023-09-01T05:28:00Z"/>
                <w:kern w:val="2"/>
              </w:rPr>
            </w:pPr>
            <w:ins w:id="72" w:author="Jing Yue" w:date="2023-09-12T22:03:00Z">
              <w:r>
                <w:rPr>
                  <w:kern w:val="2"/>
                </w:rPr>
                <w:t>T</w:t>
              </w:r>
            </w:ins>
            <w:ins w:id="73" w:author="Jing Yue" w:date="2023-09-12T21:20:00Z">
              <w:r w:rsidR="006F03FC" w:rsidRPr="001A0AF3">
                <w:rPr>
                  <w:kern w:val="2"/>
                </w:rPr>
                <w:t xml:space="preserve">he </w:t>
              </w:r>
              <w:r w:rsidR="006F03FC">
                <w:rPr>
                  <w:kern w:val="2"/>
                </w:rPr>
                <w:t>start</w:t>
              </w:r>
              <w:r w:rsidR="006F03FC" w:rsidRPr="001A0AF3">
                <w:rPr>
                  <w:kern w:val="2"/>
                </w:rPr>
                <w:t xml:space="preserve"> time point of predictive validity</w:t>
              </w:r>
              <w:r w:rsidR="006F03FC">
                <w:rPr>
                  <w:kern w:val="2"/>
                  <w:lang w:eastAsia="fr-FR"/>
                </w:rPr>
                <w:t>. If omitted, the default value is the current time.</w:t>
              </w:r>
            </w:ins>
          </w:p>
        </w:tc>
      </w:tr>
      <w:tr w:rsidR="006F03FC" w14:paraId="0CA1DFF8" w14:textId="77777777" w:rsidTr="00924848">
        <w:trPr>
          <w:jc w:val="center"/>
          <w:ins w:id="74" w:author="Jing Yue" w:date="2023-09-01T05:28:00Z"/>
        </w:trPr>
        <w:tc>
          <w:tcPr>
            <w:tcW w:w="2880" w:type="dxa"/>
            <w:tcBorders>
              <w:top w:val="single" w:sz="4" w:space="0" w:color="000000"/>
              <w:left w:val="single" w:sz="4" w:space="0" w:color="000000"/>
              <w:bottom w:val="single" w:sz="4" w:space="0" w:color="000000"/>
              <w:right w:val="nil"/>
            </w:tcBorders>
          </w:tcPr>
          <w:p w14:paraId="1EB0D9F2" w14:textId="23435BE3" w:rsidR="006F03FC" w:rsidRDefault="006F03FC" w:rsidP="006F03FC">
            <w:pPr>
              <w:pStyle w:val="TAL"/>
              <w:rPr>
                <w:ins w:id="75" w:author="Jing Yue" w:date="2023-09-01T05:28:00Z"/>
                <w:kern w:val="2"/>
              </w:rPr>
            </w:pPr>
            <w:ins w:id="76" w:author="Jing Yue" w:date="2023-09-12T21:20:00Z">
              <w:r>
                <w:rPr>
                  <w:kern w:val="2"/>
                  <w:lang w:eastAsia="fr-FR"/>
                </w:rPr>
                <w:t>&gt; End</w:t>
              </w:r>
            </w:ins>
            <w:ins w:id="77" w:author="Jing Yue" w:date="2023-09-27T10:48:00Z">
              <w:r w:rsidR="00901629">
                <w:rPr>
                  <w:kern w:val="2"/>
                  <w:lang w:eastAsia="fr-FR"/>
                </w:rPr>
                <w:t xml:space="preserve"> t</w:t>
              </w:r>
            </w:ins>
            <w:ins w:id="78" w:author="Jing Yue" w:date="2023-09-12T21:20:00Z">
              <w:r>
                <w:rPr>
                  <w:kern w:val="2"/>
                  <w:lang w:eastAsia="fr-FR"/>
                </w:rPr>
                <w:t>ime</w:t>
              </w:r>
            </w:ins>
          </w:p>
        </w:tc>
        <w:tc>
          <w:tcPr>
            <w:tcW w:w="1440" w:type="dxa"/>
            <w:tcBorders>
              <w:top w:val="single" w:sz="4" w:space="0" w:color="000000"/>
              <w:left w:val="single" w:sz="4" w:space="0" w:color="000000"/>
              <w:bottom w:val="single" w:sz="4" w:space="0" w:color="000000"/>
              <w:right w:val="nil"/>
            </w:tcBorders>
          </w:tcPr>
          <w:p w14:paraId="01A5E4AC" w14:textId="59783C8A" w:rsidR="006F03FC" w:rsidRDefault="006F03FC" w:rsidP="006F03FC">
            <w:pPr>
              <w:pStyle w:val="TAC"/>
              <w:rPr>
                <w:ins w:id="79" w:author="Jing Yue" w:date="2023-09-01T05:28:00Z"/>
                <w:kern w:val="2"/>
              </w:rPr>
            </w:pPr>
            <w:ins w:id="80" w:author="Jing Yue" w:date="2023-09-12T21:20:00Z">
              <w:r>
                <w:rPr>
                  <w:kern w:val="2"/>
                  <w:lang w:eastAsia="fr-FR"/>
                </w:rPr>
                <w:t>M</w:t>
              </w:r>
            </w:ins>
            <w:del w:id="81" w:author="Jing Yue" w:date="2023-09-12T21:20:00Z">
              <w:r w:rsidDel="00AE0551">
                <w:rPr>
                  <w:kern w:val="2"/>
                  <w:lang w:eastAsia="fr-FR"/>
                </w:rPr>
                <w:delText xml:space="preserve"> </w:delText>
              </w:r>
            </w:del>
          </w:p>
        </w:tc>
        <w:tc>
          <w:tcPr>
            <w:tcW w:w="4320" w:type="dxa"/>
            <w:tcBorders>
              <w:top w:val="single" w:sz="4" w:space="0" w:color="000000"/>
              <w:left w:val="single" w:sz="4" w:space="0" w:color="000000"/>
              <w:bottom w:val="single" w:sz="4" w:space="0" w:color="000000"/>
              <w:right w:val="single" w:sz="4" w:space="0" w:color="000000"/>
            </w:tcBorders>
          </w:tcPr>
          <w:p w14:paraId="54424019" w14:textId="087DE9F9" w:rsidR="006F03FC" w:rsidRDefault="00C426E4" w:rsidP="006F03FC">
            <w:pPr>
              <w:pStyle w:val="TAL"/>
              <w:rPr>
                <w:ins w:id="82" w:author="Jing Yue" w:date="2023-09-01T05:28:00Z"/>
                <w:kern w:val="2"/>
              </w:rPr>
            </w:pPr>
            <w:ins w:id="83" w:author="Jing Yue" w:date="2023-09-12T22:03:00Z">
              <w:r>
                <w:rPr>
                  <w:kern w:val="2"/>
                </w:rPr>
                <w:t>T</w:t>
              </w:r>
            </w:ins>
            <w:ins w:id="84" w:author="Jing Yue" w:date="2023-09-12T21:20:00Z">
              <w:r w:rsidR="006F03FC" w:rsidRPr="001A0AF3">
                <w:rPr>
                  <w:kern w:val="2"/>
                </w:rPr>
                <w:t>he end time point of predictive validity</w:t>
              </w:r>
              <w:r w:rsidR="006F03FC">
                <w:rPr>
                  <w:kern w:val="2"/>
                  <w:lang w:eastAsia="fr-FR"/>
                </w:rPr>
                <w:t>.</w:t>
              </w:r>
            </w:ins>
          </w:p>
        </w:tc>
      </w:tr>
      <w:tr w:rsidR="0015366E" w14:paraId="24DFC7A9" w14:textId="77777777" w:rsidTr="009224C1">
        <w:trPr>
          <w:jc w:val="center"/>
          <w:ins w:id="85" w:author="Jing Yue" w:date="2023-09-12T15:46:00Z"/>
        </w:trPr>
        <w:tc>
          <w:tcPr>
            <w:tcW w:w="8640" w:type="dxa"/>
            <w:gridSpan w:val="3"/>
            <w:tcBorders>
              <w:top w:val="single" w:sz="4" w:space="0" w:color="000000"/>
              <w:left w:val="single" w:sz="4" w:space="0" w:color="000000"/>
              <w:bottom w:val="single" w:sz="4" w:space="0" w:color="000000"/>
              <w:right w:val="single" w:sz="4" w:space="0" w:color="000000"/>
            </w:tcBorders>
          </w:tcPr>
          <w:p w14:paraId="726B992A" w14:textId="3D940B17" w:rsidR="0015366E" w:rsidRDefault="00EC3446" w:rsidP="006C385F">
            <w:pPr>
              <w:pStyle w:val="TAN"/>
              <w:rPr>
                <w:ins w:id="86" w:author="Jing Yue" w:date="2023-09-12T15:46:00Z"/>
              </w:rPr>
            </w:pPr>
            <w:ins w:id="87" w:author="Jing Yue" w:date="2023-09-12T21:20:00Z">
              <w:r>
                <w:t>NOTE:</w:t>
              </w:r>
              <w:r>
                <w:tab/>
              </w:r>
              <w:r w:rsidRPr="004260C3">
                <w:t>These information elements shall be provided for the predictive analytics</w:t>
              </w:r>
            </w:ins>
            <w:ins w:id="88" w:author="Jing Yue" w:date="2023-09-12T15:54:00Z">
              <w:r w:rsidR="009204F0">
                <w:t>.</w:t>
              </w:r>
            </w:ins>
          </w:p>
        </w:tc>
      </w:tr>
    </w:tbl>
    <w:p w14:paraId="601BE040" w14:textId="77777777" w:rsidR="009165DC" w:rsidRDefault="009165DC" w:rsidP="000E4819"/>
    <w:p w14:paraId="06935A30" w14:textId="0CDF9000" w:rsidR="009165DC" w:rsidRPr="009165DC" w:rsidRDefault="009165DC" w:rsidP="009165D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50321EF" w14:textId="77777777" w:rsidR="000E4819" w:rsidRPr="0004656D" w:rsidRDefault="000E4819" w:rsidP="000E4819">
      <w:pPr>
        <w:pStyle w:val="Heading4"/>
      </w:pPr>
      <w:bookmarkStart w:id="89" w:name="_Toc138291207"/>
      <w:r w:rsidRPr="0004656D">
        <w:t>8.</w:t>
      </w:r>
      <w:r w:rsidRPr="0004656D">
        <w:rPr>
          <w:lang w:eastAsia="zh-CN"/>
        </w:rPr>
        <w:t>2.4.8</w:t>
      </w:r>
      <w:r w:rsidRPr="0004656D">
        <w:tab/>
      </w:r>
      <w:r w:rsidRPr="0004656D">
        <w:rPr>
          <w:lang w:val="en-US"/>
        </w:rPr>
        <w:t xml:space="preserve">Data </w:t>
      </w:r>
      <w:r>
        <w:rPr>
          <w:lang w:val="en-US"/>
        </w:rPr>
        <w:t>producer</w:t>
      </w:r>
      <w:r w:rsidRPr="0004656D">
        <w:rPr>
          <w:lang w:val="en-US"/>
        </w:rPr>
        <w:t xml:space="preserve"> profile</w:t>
      </w:r>
      <w:bookmarkEnd w:id="89"/>
    </w:p>
    <w:p w14:paraId="4439C90B" w14:textId="77777777" w:rsidR="000E4819" w:rsidRPr="0004656D" w:rsidRDefault="000E4819" w:rsidP="000E4819">
      <w:pPr>
        <w:keepNext/>
        <w:keepLines/>
        <w:spacing w:before="60"/>
      </w:pPr>
      <w:r w:rsidRPr="0004656D">
        <w:t xml:space="preserve">The data </w:t>
      </w:r>
      <w:r>
        <w:t>producer</w:t>
      </w:r>
      <w:r w:rsidRPr="0004656D">
        <w:t xml:space="preserve"> profile IE includes information about the data generation/production capability of the data </w:t>
      </w:r>
      <w:r>
        <w:t>producer</w:t>
      </w:r>
      <w:r w:rsidRPr="0004656D">
        <w:t xml:space="preserve"> to support data collection for data analytics service and the availability/accessibility of the generated/produced data, as defined in Table 8.</w:t>
      </w:r>
      <w:r>
        <w:rPr>
          <w:lang w:eastAsia="zh-CN"/>
        </w:rPr>
        <w:t>2</w:t>
      </w:r>
      <w:r w:rsidRPr="0004656D">
        <w:t>.</w:t>
      </w:r>
      <w:r>
        <w:t>4</w:t>
      </w:r>
      <w:r w:rsidRPr="0004656D">
        <w:t>.</w:t>
      </w:r>
      <w:r>
        <w:t>8</w:t>
      </w:r>
      <w:r w:rsidRPr="0004656D">
        <w:t>-1.</w:t>
      </w:r>
    </w:p>
    <w:p w14:paraId="77E28CD9" w14:textId="77777777" w:rsidR="000E4819" w:rsidRPr="00B93EE8" w:rsidRDefault="000E4819" w:rsidP="000E4819">
      <w:pPr>
        <w:pStyle w:val="TH"/>
      </w:pPr>
      <w:r w:rsidRPr="00B93EE8">
        <w:t>Table 8.</w:t>
      </w:r>
      <w:r w:rsidRPr="00B93EE8">
        <w:rPr>
          <w:lang w:eastAsia="zh-CN"/>
        </w:rPr>
        <w:t>2.4.</w:t>
      </w:r>
      <w:r>
        <w:rPr>
          <w:lang w:eastAsia="zh-CN"/>
        </w:rPr>
        <w:t>8</w:t>
      </w:r>
      <w:r w:rsidRPr="00B93EE8">
        <w:t>-1: Data producer profile</w:t>
      </w:r>
    </w:p>
    <w:tbl>
      <w:tblPr>
        <w:tblW w:w="8645" w:type="dxa"/>
        <w:jc w:val="center"/>
        <w:tblLayout w:type="fixed"/>
        <w:tblLook w:val="0000" w:firstRow="0" w:lastRow="0" w:firstColumn="0" w:lastColumn="0" w:noHBand="0" w:noVBand="0"/>
      </w:tblPr>
      <w:tblGrid>
        <w:gridCol w:w="2882"/>
        <w:gridCol w:w="1440"/>
        <w:gridCol w:w="4323"/>
      </w:tblGrid>
      <w:tr w:rsidR="000E4819" w:rsidRPr="00B93EE8" w14:paraId="6CF549C8" w14:textId="77777777" w:rsidTr="00924848">
        <w:trPr>
          <w:jc w:val="center"/>
        </w:trPr>
        <w:tc>
          <w:tcPr>
            <w:tcW w:w="2882" w:type="dxa"/>
            <w:tcBorders>
              <w:top w:val="single" w:sz="4" w:space="0" w:color="000000"/>
              <w:left w:val="single" w:sz="4" w:space="0" w:color="000000"/>
              <w:bottom w:val="single" w:sz="4" w:space="0" w:color="000000"/>
            </w:tcBorders>
            <w:shd w:val="clear" w:color="auto" w:fill="auto"/>
          </w:tcPr>
          <w:p w14:paraId="49426993" w14:textId="77777777" w:rsidR="000E4819" w:rsidRPr="00B93EE8" w:rsidRDefault="000E4819" w:rsidP="00924848">
            <w:pPr>
              <w:keepNext/>
              <w:keepLines/>
              <w:spacing w:after="0"/>
              <w:jc w:val="center"/>
              <w:rPr>
                <w:rFonts w:ascii="Arial" w:hAnsi="Arial"/>
                <w:b/>
                <w:sz w:val="18"/>
              </w:rPr>
            </w:pPr>
            <w:r w:rsidRPr="00B93EE8">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3D91947" w14:textId="77777777" w:rsidR="000E4819" w:rsidRPr="00B93EE8" w:rsidRDefault="000E4819" w:rsidP="00924848">
            <w:pPr>
              <w:keepNext/>
              <w:keepLines/>
              <w:spacing w:after="0"/>
              <w:jc w:val="center"/>
              <w:rPr>
                <w:rFonts w:ascii="Arial" w:hAnsi="Arial"/>
                <w:b/>
                <w:sz w:val="18"/>
              </w:rPr>
            </w:pPr>
            <w:r w:rsidRPr="00B93EE8">
              <w:rPr>
                <w:rFonts w:ascii="Arial" w:hAnsi="Arial"/>
                <w:b/>
                <w:sz w:val="18"/>
              </w:rPr>
              <w:t>Status</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AAB695A" w14:textId="77777777" w:rsidR="000E4819" w:rsidRPr="00B93EE8" w:rsidRDefault="000E4819" w:rsidP="00924848">
            <w:pPr>
              <w:keepNext/>
              <w:keepLines/>
              <w:spacing w:after="0"/>
              <w:jc w:val="center"/>
              <w:rPr>
                <w:rFonts w:ascii="Arial" w:hAnsi="Arial"/>
                <w:b/>
                <w:sz w:val="18"/>
              </w:rPr>
            </w:pPr>
            <w:r w:rsidRPr="00B93EE8">
              <w:rPr>
                <w:rFonts w:ascii="Arial" w:hAnsi="Arial"/>
                <w:b/>
                <w:sz w:val="18"/>
              </w:rPr>
              <w:t>Description</w:t>
            </w:r>
          </w:p>
        </w:tc>
      </w:tr>
      <w:tr w:rsidR="000E4819" w:rsidRPr="00B93EE8" w14:paraId="12707F77" w14:textId="77777777" w:rsidTr="00924848">
        <w:trPr>
          <w:jc w:val="center"/>
        </w:trPr>
        <w:tc>
          <w:tcPr>
            <w:tcW w:w="2882" w:type="dxa"/>
            <w:tcBorders>
              <w:top w:val="single" w:sz="4" w:space="0" w:color="000000"/>
              <w:left w:val="single" w:sz="4" w:space="0" w:color="000000"/>
              <w:bottom w:val="single" w:sz="4" w:space="0" w:color="000000"/>
            </w:tcBorders>
            <w:shd w:val="clear" w:color="auto" w:fill="auto"/>
          </w:tcPr>
          <w:p w14:paraId="191C5E51" w14:textId="77777777" w:rsidR="000E4819" w:rsidRPr="00B93EE8" w:rsidRDefault="000E4819" w:rsidP="00924848">
            <w:pPr>
              <w:keepNext/>
              <w:keepLines/>
              <w:spacing w:after="0"/>
              <w:rPr>
                <w:rFonts w:ascii="Arial" w:hAnsi="Arial"/>
                <w:sz w:val="18"/>
              </w:rPr>
            </w:pPr>
            <w:r w:rsidRPr="00B93EE8">
              <w:rPr>
                <w:rFonts w:ascii="Arial" w:hAnsi="Arial"/>
                <w:sz w:val="18"/>
              </w:rPr>
              <w:t>Data Producer ID</w:t>
            </w:r>
          </w:p>
        </w:tc>
        <w:tc>
          <w:tcPr>
            <w:tcW w:w="1440" w:type="dxa"/>
            <w:tcBorders>
              <w:top w:val="single" w:sz="4" w:space="0" w:color="000000"/>
              <w:left w:val="single" w:sz="4" w:space="0" w:color="000000"/>
              <w:bottom w:val="single" w:sz="4" w:space="0" w:color="000000"/>
            </w:tcBorders>
            <w:shd w:val="clear" w:color="auto" w:fill="auto"/>
          </w:tcPr>
          <w:p w14:paraId="705B0930" w14:textId="77777777" w:rsidR="000E4819" w:rsidRPr="00B93EE8" w:rsidRDefault="000E4819" w:rsidP="0092484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F7C6661" w14:textId="5D091B62" w:rsidR="000E4819" w:rsidRPr="00B93EE8" w:rsidRDefault="000E4819" w:rsidP="00924848">
            <w:pPr>
              <w:keepNext/>
              <w:keepLines/>
              <w:spacing w:after="0"/>
              <w:rPr>
                <w:rFonts w:ascii="Arial" w:hAnsi="Arial"/>
                <w:sz w:val="18"/>
              </w:rPr>
            </w:pPr>
            <w:r w:rsidRPr="00B93EE8">
              <w:rPr>
                <w:rFonts w:ascii="Arial" w:hAnsi="Arial"/>
                <w:sz w:val="18"/>
              </w:rPr>
              <w:t>ID of the data producer</w:t>
            </w:r>
            <w:ins w:id="90" w:author="Jing Yue" w:date="2023-09-12T16:06:00Z">
              <w:r w:rsidR="0006238C">
                <w:rPr>
                  <w:rFonts w:ascii="Arial" w:hAnsi="Arial"/>
                  <w:sz w:val="18"/>
                </w:rPr>
                <w:t>.</w:t>
              </w:r>
            </w:ins>
          </w:p>
        </w:tc>
      </w:tr>
      <w:tr w:rsidR="000E4819" w:rsidRPr="00B93EE8" w14:paraId="740D8E89" w14:textId="77777777" w:rsidTr="00924848">
        <w:trPr>
          <w:jc w:val="center"/>
        </w:trPr>
        <w:tc>
          <w:tcPr>
            <w:tcW w:w="2882" w:type="dxa"/>
            <w:tcBorders>
              <w:top w:val="single" w:sz="4" w:space="0" w:color="000000"/>
              <w:left w:val="single" w:sz="4" w:space="0" w:color="000000"/>
              <w:bottom w:val="single" w:sz="4" w:space="0" w:color="000000"/>
            </w:tcBorders>
            <w:shd w:val="clear" w:color="auto" w:fill="auto"/>
          </w:tcPr>
          <w:p w14:paraId="00D6C530" w14:textId="77777777" w:rsidR="000E4819" w:rsidRPr="00B93EE8" w:rsidRDefault="000E4819" w:rsidP="00924848">
            <w:pPr>
              <w:keepNext/>
              <w:keepLines/>
              <w:spacing w:after="0"/>
              <w:rPr>
                <w:rFonts w:ascii="Arial" w:hAnsi="Arial"/>
                <w:sz w:val="18"/>
              </w:rPr>
            </w:pPr>
            <w:r w:rsidRPr="00B93EE8">
              <w:rPr>
                <w:rFonts w:ascii="Arial" w:hAnsi="Arial"/>
                <w:sz w:val="18"/>
              </w:rPr>
              <w:t>Data producer type (NOTE)</w:t>
            </w:r>
          </w:p>
        </w:tc>
        <w:tc>
          <w:tcPr>
            <w:tcW w:w="1440" w:type="dxa"/>
            <w:tcBorders>
              <w:top w:val="single" w:sz="4" w:space="0" w:color="000000"/>
              <w:left w:val="single" w:sz="4" w:space="0" w:color="000000"/>
              <w:bottom w:val="single" w:sz="4" w:space="0" w:color="000000"/>
            </w:tcBorders>
            <w:shd w:val="clear" w:color="auto" w:fill="auto"/>
          </w:tcPr>
          <w:p w14:paraId="4A576474" w14:textId="77777777" w:rsidR="000E4819" w:rsidRPr="00B93EE8" w:rsidRDefault="000E4819" w:rsidP="0092484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15B5A1D1" w14:textId="1C47D7B1" w:rsidR="000E4819" w:rsidRPr="00B93EE8" w:rsidRDefault="000E4819" w:rsidP="00924848">
            <w:pPr>
              <w:keepNext/>
              <w:keepLines/>
              <w:spacing w:after="0"/>
              <w:rPr>
                <w:rFonts w:ascii="Arial" w:hAnsi="Arial"/>
                <w:sz w:val="18"/>
              </w:rPr>
            </w:pPr>
            <w:r w:rsidRPr="00B93EE8">
              <w:rPr>
                <w:rFonts w:ascii="Arial" w:hAnsi="Arial"/>
                <w:sz w:val="18"/>
              </w:rPr>
              <w:t>Specifies the type of the data producer, e.g.</w:t>
            </w:r>
            <w:ins w:id="91" w:author="Jing Yue" w:date="2023-09-12T15:58:00Z">
              <w:r w:rsidR="00304504">
                <w:rPr>
                  <w:rFonts w:ascii="Arial" w:hAnsi="Arial"/>
                  <w:sz w:val="18"/>
                </w:rPr>
                <w:t>,</w:t>
              </w:r>
            </w:ins>
            <w:r w:rsidRPr="00B93EE8">
              <w:rPr>
                <w:rFonts w:ascii="Arial" w:hAnsi="Arial"/>
                <w:sz w:val="18"/>
              </w:rPr>
              <w:t xml:space="preserve"> </w:t>
            </w:r>
            <w:del w:id="92" w:author="Jing Yue" w:date="2023-09-12T15:58:00Z">
              <w:r w:rsidRPr="00B93EE8" w:rsidDel="00304504">
                <w:rPr>
                  <w:rFonts w:ascii="Arial" w:hAnsi="Arial"/>
                  <w:sz w:val="18"/>
                </w:rPr>
                <w:delText>.</w:delText>
              </w:r>
            </w:del>
            <w:r w:rsidRPr="00B93EE8">
              <w:rPr>
                <w:rFonts w:ascii="Arial" w:hAnsi="Arial"/>
                <w:sz w:val="18"/>
              </w:rPr>
              <w:t>ADAEC,</w:t>
            </w:r>
            <w:r w:rsidRPr="00B93EE8">
              <w:t xml:space="preserve"> </w:t>
            </w:r>
            <w:r w:rsidRPr="00B93EE8">
              <w:rPr>
                <w:rFonts w:ascii="Arial" w:hAnsi="Arial"/>
                <w:sz w:val="18"/>
              </w:rPr>
              <w:t xml:space="preserve">A-DCCF, </w:t>
            </w:r>
            <w:ins w:id="93" w:author="Jing Yue" w:date="2023-09-01T05:35:00Z">
              <w:r w:rsidR="007478EB">
                <w:rPr>
                  <w:rFonts w:ascii="Arial" w:hAnsi="Arial"/>
                  <w:sz w:val="18"/>
                </w:rPr>
                <w:t>A-ADRF,</w:t>
              </w:r>
            </w:ins>
            <w:r w:rsidRPr="00B93EE8">
              <w:rPr>
                <w:rFonts w:ascii="Arial" w:hAnsi="Arial"/>
                <w:sz w:val="18"/>
              </w:rPr>
              <w:t xml:space="preserve"> VAL server, SEAL server, SEAL client, EES, EAS</w:t>
            </w:r>
            <w:del w:id="94" w:author="Jing Yue" w:date="2023-09-12T15:57:00Z">
              <w:r w:rsidRPr="00B93EE8" w:rsidDel="00304504">
                <w:rPr>
                  <w:rFonts w:ascii="Arial" w:hAnsi="Arial"/>
                  <w:sz w:val="18"/>
                </w:rPr>
                <w:delText>, etc</w:delText>
              </w:r>
            </w:del>
            <w:r w:rsidRPr="00B93EE8">
              <w:rPr>
                <w:rFonts w:ascii="Arial" w:hAnsi="Arial"/>
                <w:sz w:val="18"/>
              </w:rPr>
              <w:t>.</w:t>
            </w:r>
            <w:del w:id="95" w:author="Jing Yue" w:date="2023-09-12T15:58:00Z">
              <w:r w:rsidRPr="00B93EE8" w:rsidDel="00304504">
                <w:rPr>
                  <w:rFonts w:ascii="Arial" w:hAnsi="Arial"/>
                  <w:sz w:val="18"/>
                </w:rPr>
                <w:delText xml:space="preserve"> </w:delText>
              </w:r>
            </w:del>
          </w:p>
        </w:tc>
      </w:tr>
      <w:tr w:rsidR="000E4819" w:rsidRPr="00B93EE8" w14:paraId="28FB7F91"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47222624"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Data type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041DFD09" w14:textId="77777777" w:rsidR="000E4819" w:rsidRPr="00B93EE8" w:rsidRDefault="000E4819" w:rsidP="00924848">
            <w:pPr>
              <w:keepNext/>
              <w:keepLines/>
              <w:spacing w:after="0"/>
              <w:jc w:val="center"/>
              <w:rPr>
                <w:rFonts w:ascii="Arial" w:hAnsi="Arial"/>
                <w:sz w:val="18"/>
              </w:rPr>
            </w:pPr>
            <w:r w:rsidRPr="00B93EE8">
              <w:rPr>
                <w:rFonts w:ascii="Arial" w:hAnsi="Arial"/>
                <w:sz w:val="18"/>
              </w:rPr>
              <w:t>M</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D810077"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Type of information that can be provided by the data producer, e.g., performance indicators, reproducer usage data, server load data, </w:t>
            </w:r>
            <w:r w:rsidRPr="00B93EE8">
              <w:rPr>
                <w:rFonts w:ascii="Arial" w:hAnsi="Arial"/>
                <w:sz w:val="18"/>
              </w:rPr>
              <w:t>application performance, edge load</w:t>
            </w:r>
            <w:del w:id="96" w:author="Jing Yue" w:date="2023-09-12T15:58:00Z">
              <w:r w:rsidRPr="00B93EE8" w:rsidDel="00B37832">
                <w:rPr>
                  <w:rFonts w:ascii="Arial" w:hAnsi="Arial"/>
                  <w:sz w:val="18"/>
                </w:rPr>
                <w:delText>, etc</w:delText>
              </w:r>
            </w:del>
            <w:r w:rsidRPr="00B93EE8">
              <w:rPr>
                <w:rFonts w:ascii="Arial" w:hAnsi="Arial"/>
                <w:sz w:val="18"/>
              </w:rPr>
              <w:t>.</w:t>
            </w:r>
          </w:p>
        </w:tc>
      </w:tr>
      <w:tr w:rsidR="000E4819" w:rsidRPr="00B93EE8" w14:paraId="0A291A74"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5359A934"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 xml:space="preserve">Data producer role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31BD0D54"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3CB51666"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Role of the data producer, e.g., generating entity, original producer, repository.</w:t>
            </w:r>
          </w:p>
        </w:tc>
      </w:tr>
      <w:tr w:rsidR="000E4819" w:rsidRPr="00B93EE8" w14:paraId="27E31B0E"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65E88DFC"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 xml:space="preserve">Original producer ID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259BDF14"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67C9D6A2"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If the data producer role is not “original producer” or “generating entity”, specifies the Producer ID of the original data producer for the data provided by this data producer.</w:t>
            </w:r>
          </w:p>
          <w:p w14:paraId="453BF2EC" w14:textId="77777777" w:rsidR="000E4819" w:rsidRPr="00B93EE8" w:rsidRDefault="000E4819" w:rsidP="00924848">
            <w:pPr>
              <w:keepNext/>
              <w:keepLines/>
              <w:spacing w:after="0"/>
              <w:rPr>
                <w:rFonts w:ascii="Arial" w:hAnsi="Arial"/>
                <w:sz w:val="18"/>
                <w:lang w:eastAsia="zh-CN"/>
              </w:rPr>
            </w:pPr>
            <w:r w:rsidRPr="00B93EE8">
              <w:rPr>
                <w:rFonts w:ascii="Arial" w:hAnsi="Arial"/>
                <w:sz w:val="18"/>
                <w:lang w:eastAsia="zh-CN"/>
              </w:rPr>
              <w:t xml:space="preserve">If </w:t>
            </w:r>
            <w:r w:rsidRPr="00B93EE8">
              <w:rPr>
                <w:rFonts w:ascii="Arial" w:hAnsi="Arial"/>
                <w:sz w:val="18"/>
              </w:rPr>
              <w:t xml:space="preserve">the data producer type is </w:t>
            </w:r>
            <w:r w:rsidRPr="00B93EE8">
              <w:rPr>
                <w:rFonts w:ascii="Arial" w:hAnsi="Arial"/>
                <w:sz w:val="18"/>
                <w:lang w:eastAsia="zh-CN"/>
              </w:rPr>
              <w:t>A-DCCF, this is a list of Data Producer IDs.</w:t>
            </w:r>
          </w:p>
        </w:tc>
      </w:tr>
      <w:tr w:rsidR="000E4819" w:rsidRPr="00B93EE8" w14:paraId="167BAB9C"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4E91C153"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Data freshness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48B273CE"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11179D6" w14:textId="269E41C5"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If the data producer role is not “original producer” or “generating entity”, </w:t>
            </w:r>
            <w:r w:rsidRPr="00B93EE8">
              <w:rPr>
                <w:rFonts w:ascii="Arial" w:hAnsi="Arial"/>
                <w:sz w:val="18"/>
              </w:rPr>
              <w:t>length of time elapsed after the data is generated until is available at the data producer</w:t>
            </w:r>
            <w:r w:rsidRPr="00B93EE8">
              <w:rPr>
                <w:rFonts w:ascii="Arial" w:hAnsi="Arial"/>
                <w:sz w:val="18"/>
                <w:lang w:eastAsia="zh-CN"/>
              </w:rPr>
              <w:t>. Alternatively, the data collection rate supported by the producer is provided</w:t>
            </w:r>
            <w:ins w:id="97" w:author="Jing Yue" w:date="2023-09-12T15:58:00Z">
              <w:r w:rsidR="00B37832">
                <w:rPr>
                  <w:rFonts w:ascii="Arial" w:hAnsi="Arial"/>
                  <w:sz w:val="18"/>
                  <w:lang w:eastAsia="zh-CN"/>
                </w:rPr>
                <w:t>.</w:t>
              </w:r>
            </w:ins>
          </w:p>
        </w:tc>
      </w:tr>
      <w:tr w:rsidR="000E4819" w:rsidRPr="00B93EE8" w14:paraId="78F84FB7" w14:textId="77777777" w:rsidTr="00924848">
        <w:trPr>
          <w:trHeight w:val="399"/>
          <w:jc w:val="center"/>
        </w:trPr>
        <w:tc>
          <w:tcPr>
            <w:tcW w:w="2882" w:type="dxa"/>
            <w:tcBorders>
              <w:top w:val="single" w:sz="4" w:space="0" w:color="000000"/>
              <w:left w:val="single" w:sz="4" w:space="0" w:color="000000"/>
              <w:bottom w:val="single" w:sz="4" w:space="0" w:color="000000"/>
            </w:tcBorders>
            <w:shd w:val="clear" w:color="auto" w:fill="auto"/>
          </w:tcPr>
          <w:p w14:paraId="2173413D" w14:textId="77777777" w:rsidR="000E4819" w:rsidRPr="00B93EE8" w:rsidRDefault="000E4819" w:rsidP="00924848">
            <w:pPr>
              <w:keepNext/>
              <w:keepLines/>
              <w:spacing w:after="0"/>
              <w:rPr>
                <w:rFonts w:ascii="Arial" w:hAnsi="Arial"/>
                <w:sz w:val="18"/>
              </w:rPr>
            </w:pPr>
            <w:r w:rsidRPr="00B93EE8">
              <w:rPr>
                <w:rFonts w:ascii="Arial" w:hAnsi="Arial"/>
                <w:sz w:val="18"/>
                <w:lang w:eastAsia="zh-CN"/>
              </w:rPr>
              <w:t xml:space="preserve">Data producer capability </w:t>
            </w:r>
            <w:r w:rsidRPr="00B93EE8">
              <w:rPr>
                <w:rFonts w:ascii="Arial" w:hAnsi="Arial"/>
                <w:sz w:val="18"/>
              </w:rPr>
              <w:t>(NOTE)</w:t>
            </w:r>
          </w:p>
        </w:tc>
        <w:tc>
          <w:tcPr>
            <w:tcW w:w="1440" w:type="dxa"/>
            <w:tcBorders>
              <w:top w:val="single" w:sz="4" w:space="0" w:color="000000"/>
              <w:left w:val="single" w:sz="4" w:space="0" w:color="000000"/>
              <w:bottom w:val="single" w:sz="4" w:space="0" w:color="000000"/>
            </w:tcBorders>
            <w:shd w:val="clear" w:color="auto" w:fill="auto"/>
          </w:tcPr>
          <w:p w14:paraId="5D9A7DAA" w14:textId="77777777" w:rsidR="000E4819" w:rsidRPr="00B93EE8" w:rsidRDefault="000E4819" w:rsidP="00924848">
            <w:pPr>
              <w:keepNext/>
              <w:keepLines/>
              <w:spacing w:after="0"/>
              <w:jc w:val="center"/>
              <w:rPr>
                <w:rFonts w:ascii="Arial" w:hAnsi="Arial"/>
                <w:sz w:val="18"/>
              </w:rPr>
            </w:pPr>
            <w:r w:rsidRPr="00B93EE8">
              <w:rPr>
                <w:rFonts w:ascii="Arial" w:hAnsi="Arial"/>
                <w:sz w:val="18"/>
              </w:rPr>
              <w:t>O</w:t>
            </w:r>
          </w:p>
        </w:tc>
        <w:tc>
          <w:tcPr>
            <w:tcW w:w="4323" w:type="dxa"/>
            <w:tcBorders>
              <w:top w:val="single" w:sz="4" w:space="0" w:color="000000"/>
              <w:left w:val="single" w:sz="4" w:space="0" w:color="000000"/>
              <w:bottom w:val="single" w:sz="4" w:space="0" w:color="000000"/>
              <w:right w:val="single" w:sz="4" w:space="0" w:color="000000"/>
            </w:tcBorders>
            <w:shd w:val="clear" w:color="auto" w:fill="auto"/>
          </w:tcPr>
          <w:p w14:paraId="0AD3C34E" w14:textId="7CC541D7" w:rsidR="000E4819" w:rsidRPr="00B93EE8" w:rsidRDefault="000E4819" w:rsidP="00924848">
            <w:pPr>
              <w:keepNext/>
              <w:keepLines/>
              <w:spacing w:after="0"/>
              <w:rPr>
                <w:rFonts w:ascii="Arial" w:hAnsi="Arial"/>
                <w:sz w:val="18"/>
              </w:rPr>
            </w:pPr>
            <w:r w:rsidRPr="00B93EE8">
              <w:rPr>
                <w:rFonts w:ascii="Arial" w:hAnsi="Arial"/>
                <w:sz w:val="18"/>
                <w:lang w:eastAsia="zh-CN"/>
              </w:rPr>
              <w:t>Indicates data producer capabilities for this data type, e.g. how long the data can be stored, support for anonymization, data generation rate and schedule</w:t>
            </w:r>
            <w:ins w:id="98" w:author="Jing Yue" w:date="2023-09-12T15:58:00Z">
              <w:r w:rsidR="00B37832">
                <w:rPr>
                  <w:rFonts w:ascii="Arial" w:hAnsi="Arial"/>
                  <w:sz w:val="18"/>
                  <w:lang w:eastAsia="zh-CN"/>
                </w:rPr>
                <w:t>.</w:t>
              </w:r>
            </w:ins>
          </w:p>
        </w:tc>
      </w:tr>
      <w:tr w:rsidR="000E4819" w:rsidRPr="0004656D" w14:paraId="3413B1C2" w14:textId="77777777" w:rsidTr="00924848">
        <w:trPr>
          <w:trHeight w:val="399"/>
          <w:jc w:val="center"/>
        </w:trPr>
        <w:tc>
          <w:tcPr>
            <w:tcW w:w="8645" w:type="dxa"/>
            <w:gridSpan w:val="3"/>
            <w:tcBorders>
              <w:top w:val="single" w:sz="4" w:space="0" w:color="000000"/>
              <w:left w:val="single" w:sz="4" w:space="0" w:color="000000"/>
              <w:bottom w:val="single" w:sz="4" w:space="0" w:color="000000"/>
              <w:right w:val="single" w:sz="4" w:space="0" w:color="000000"/>
            </w:tcBorders>
            <w:shd w:val="clear" w:color="auto" w:fill="auto"/>
          </w:tcPr>
          <w:p w14:paraId="69170B26" w14:textId="77777777" w:rsidR="000E4819" w:rsidRPr="0004656D" w:rsidRDefault="000E4819" w:rsidP="00924848">
            <w:pPr>
              <w:pStyle w:val="TAN"/>
            </w:pPr>
            <w:r w:rsidRPr="00B93EE8">
              <w:rPr>
                <w:lang w:eastAsia="zh-CN"/>
              </w:rPr>
              <w:t>NOTE:</w:t>
            </w:r>
            <w:r>
              <w:rPr>
                <w:lang w:eastAsia="zh-CN"/>
              </w:rPr>
              <w:tab/>
            </w:r>
            <w:r w:rsidRPr="00B93EE8">
              <w:rPr>
                <w:lang w:eastAsia="zh-CN"/>
              </w:rPr>
              <w:t xml:space="preserve">When the Data producer profile IE is used for Target data producer profile criteria (e.g. </w:t>
            </w:r>
            <w:r w:rsidRPr="00B93EE8">
              <w:t>Table </w:t>
            </w:r>
            <w:r w:rsidRPr="00215B98">
              <w:t>8.</w:t>
            </w:r>
            <w:r>
              <w:rPr>
                <w:lang w:eastAsia="zh-CN"/>
              </w:rPr>
              <w:t>2</w:t>
            </w:r>
            <w:r w:rsidRPr="00215B98">
              <w:t>.</w:t>
            </w:r>
            <w:r>
              <w:t>4</w:t>
            </w:r>
            <w:r w:rsidRPr="00215B98">
              <w:t>.</w:t>
            </w:r>
            <w:r>
              <w:t>4</w:t>
            </w:r>
            <w:r w:rsidRPr="00215B98">
              <w:t>-1</w:t>
            </w:r>
            <w:r w:rsidRPr="00B93EE8">
              <w:t>), this IE may be a list of values.</w:t>
            </w:r>
          </w:p>
        </w:tc>
      </w:tr>
      <w:bookmarkEnd w:id="5"/>
      <w:bookmarkEnd w:id="6"/>
      <w:bookmarkEnd w:id="7"/>
    </w:tbl>
    <w:p w14:paraId="225654AA" w14:textId="77777777" w:rsidR="008939E3" w:rsidRPr="009C39EA" w:rsidRDefault="008939E3"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 * End of changes * * * *</w:t>
      </w:r>
      <w:bookmarkEnd w:id="0"/>
    </w:p>
    <w:sectPr w:rsidR="00E27A34" w:rsidRPr="00E27A3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5500" w14:textId="77777777" w:rsidR="000D3862" w:rsidRDefault="000D3862">
      <w:r>
        <w:separator/>
      </w:r>
    </w:p>
  </w:endnote>
  <w:endnote w:type="continuationSeparator" w:id="0">
    <w:p w14:paraId="2A2AC633" w14:textId="77777777" w:rsidR="000D3862" w:rsidRDefault="000D3862">
      <w:r>
        <w:continuationSeparator/>
      </w:r>
    </w:p>
  </w:endnote>
  <w:endnote w:type="continuationNotice" w:id="1">
    <w:p w14:paraId="618C174A" w14:textId="77777777" w:rsidR="000D3862" w:rsidRDefault="000D3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DC3A2" w14:textId="77777777" w:rsidR="000D3862" w:rsidRDefault="000D3862">
      <w:r>
        <w:separator/>
      </w:r>
    </w:p>
  </w:footnote>
  <w:footnote w:type="continuationSeparator" w:id="0">
    <w:p w14:paraId="0E122490" w14:textId="77777777" w:rsidR="000D3862" w:rsidRDefault="000D3862">
      <w:r>
        <w:continuationSeparator/>
      </w:r>
    </w:p>
  </w:footnote>
  <w:footnote w:type="continuationNotice" w:id="1">
    <w:p w14:paraId="5D707E39" w14:textId="77777777" w:rsidR="000D3862" w:rsidRDefault="000D3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EC93035"/>
    <w:multiLevelType w:val="hybridMultilevel"/>
    <w:tmpl w:val="2652668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7370973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01F"/>
    <w:rsid w:val="0000184C"/>
    <w:rsid w:val="00002256"/>
    <w:rsid w:val="000022B4"/>
    <w:rsid w:val="000024D2"/>
    <w:rsid w:val="00004B5F"/>
    <w:rsid w:val="00004F2C"/>
    <w:rsid w:val="00004F4A"/>
    <w:rsid w:val="0000553F"/>
    <w:rsid w:val="00006A97"/>
    <w:rsid w:val="000077C9"/>
    <w:rsid w:val="00010E1D"/>
    <w:rsid w:val="000112E2"/>
    <w:rsid w:val="0001328D"/>
    <w:rsid w:val="00015174"/>
    <w:rsid w:val="00015385"/>
    <w:rsid w:val="00015C81"/>
    <w:rsid w:val="000173F5"/>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3AD"/>
    <w:rsid w:val="000538D0"/>
    <w:rsid w:val="00055AA9"/>
    <w:rsid w:val="0005614A"/>
    <w:rsid w:val="00056496"/>
    <w:rsid w:val="00060362"/>
    <w:rsid w:val="000613BE"/>
    <w:rsid w:val="00061497"/>
    <w:rsid w:val="00061A76"/>
    <w:rsid w:val="0006238C"/>
    <w:rsid w:val="00062B91"/>
    <w:rsid w:val="00063423"/>
    <w:rsid w:val="000700E3"/>
    <w:rsid w:val="00071F86"/>
    <w:rsid w:val="000726FF"/>
    <w:rsid w:val="00072823"/>
    <w:rsid w:val="00072C42"/>
    <w:rsid w:val="0007368B"/>
    <w:rsid w:val="000745BB"/>
    <w:rsid w:val="00075440"/>
    <w:rsid w:val="00076396"/>
    <w:rsid w:val="00081343"/>
    <w:rsid w:val="00081821"/>
    <w:rsid w:val="00081DB6"/>
    <w:rsid w:val="000824DC"/>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4F"/>
    <w:rsid w:val="000D03FA"/>
    <w:rsid w:val="000D1ABB"/>
    <w:rsid w:val="000D2E6F"/>
    <w:rsid w:val="000D3862"/>
    <w:rsid w:val="000D42F8"/>
    <w:rsid w:val="000D44B3"/>
    <w:rsid w:val="000D52BD"/>
    <w:rsid w:val="000D626D"/>
    <w:rsid w:val="000E01B6"/>
    <w:rsid w:val="000E029E"/>
    <w:rsid w:val="000E07C0"/>
    <w:rsid w:val="000E15DD"/>
    <w:rsid w:val="000E16BF"/>
    <w:rsid w:val="000E22B8"/>
    <w:rsid w:val="000E3438"/>
    <w:rsid w:val="000E3EB1"/>
    <w:rsid w:val="000E4819"/>
    <w:rsid w:val="000E557B"/>
    <w:rsid w:val="000E5619"/>
    <w:rsid w:val="000F1EB5"/>
    <w:rsid w:val="000F4C45"/>
    <w:rsid w:val="000F5773"/>
    <w:rsid w:val="000F5D92"/>
    <w:rsid w:val="000F60F2"/>
    <w:rsid w:val="000F61EB"/>
    <w:rsid w:val="000F62B9"/>
    <w:rsid w:val="000F6434"/>
    <w:rsid w:val="000F64A2"/>
    <w:rsid w:val="000F66FD"/>
    <w:rsid w:val="00100A1F"/>
    <w:rsid w:val="00100C5C"/>
    <w:rsid w:val="00101420"/>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66E"/>
    <w:rsid w:val="00153F81"/>
    <w:rsid w:val="00154FC9"/>
    <w:rsid w:val="0015565F"/>
    <w:rsid w:val="00155FAA"/>
    <w:rsid w:val="001573B9"/>
    <w:rsid w:val="001575B0"/>
    <w:rsid w:val="00157E47"/>
    <w:rsid w:val="0016275C"/>
    <w:rsid w:val="0016313F"/>
    <w:rsid w:val="00163CED"/>
    <w:rsid w:val="00165354"/>
    <w:rsid w:val="00165641"/>
    <w:rsid w:val="00165F42"/>
    <w:rsid w:val="001674E4"/>
    <w:rsid w:val="00167F6D"/>
    <w:rsid w:val="00171296"/>
    <w:rsid w:val="00171E3E"/>
    <w:rsid w:val="001720B2"/>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0AF3"/>
    <w:rsid w:val="001A235C"/>
    <w:rsid w:val="001A45F5"/>
    <w:rsid w:val="001A4A13"/>
    <w:rsid w:val="001A7180"/>
    <w:rsid w:val="001A79BA"/>
    <w:rsid w:val="001A7A6E"/>
    <w:rsid w:val="001A7B60"/>
    <w:rsid w:val="001B029B"/>
    <w:rsid w:val="001B352A"/>
    <w:rsid w:val="001B4136"/>
    <w:rsid w:val="001B49BA"/>
    <w:rsid w:val="001B52F0"/>
    <w:rsid w:val="001B5D02"/>
    <w:rsid w:val="001B6F6A"/>
    <w:rsid w:val="001B7A65"/>
    <w:rsid w:val="001C07A1"/>
    <w:rsid w:val="001C0955"/>
    <w:rsid w:val="001C17A2"/>
    <w:rsid w:val="001C30C8"/>
    <w:rsid w:val="001C3905"/>
    <w:rsid w:val="001C3C82"/>
    <w:rsid w:val="001C4044"/>
    <w:rsid w:val="001C4187"/>
    <w:rsid w:val="001C42B0"/>
    <w:rsid w:val="001C47ED"/>
    <w:rsid w:val="001C4FF8"/>
    <w:rsid w:val="001C4FFD"/>
    <w:rsid w:val="001C5B20"/>
    <w:rsid w:val="001C62D2"/>
    <w:rsid w:val="001C67D0"/>
    <w:rsid w:val="001C7258"/>
    <w:rsid w:val="001D0BAD"/>
    <w:rsid w:val="001D1113"/>
    <w:rsid w:val="001D183F"/>
    <w:rsid w:val="001D3401"/>
    <w:rsid w:val="001D34F5"/>
    <w:rsid w:val="001D381B"/>
    <w:rsid w:val="001D381C"/>
    <w:rsid w:val="001D4757"/>
    <w:rsid w:val="001D4BE3"/>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19AB"/>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2314"/>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4023"/>
    <w:rsid w:val="00257B54"/>
    <w:rsid w:val="0026004D"/>
    <w:rsid w:val="00261176"/>
    <w:rsid w:val="00263C52"/>
    <w:rsid w:val="00263E8C"/>
    <w:rsid w:val="002640DD"/>
    <w:rsid w:val="00264B43"/>
    <w:rsid w:val="00266002"/>
    <w:rsid w:val="00266837"/>
    <w:rsid w:val="0027012B"/>
    <w:rsid w:val="002714CE"/>
    <w:rsid w:val="00271B2E"/>
    <w:rsid w:val="002732DA"/>
    <w:rsid w:val="0027535D"/>
    <w:rsid w:val="00275D12"/>
    <w:rsid w:val="00276BAA"/>
    <w:rsid w:val="0028016A"/>
    <w:rsid w:val="00280E66"/>
    <w:rsid w:val="00282AD9"/>
    <w:rsid w:val="002835A8"/>
    <w:rsid w:val="002843D2"/>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3F7E"/>
    <w:rsid w:val="002B5741"/>
    <w:rsid w:val="002B6168"/>
    <w:rsid w:val="002B666E"/>
    <w:rsid w:val="002B72F9"/>
    <w:rsid w:val="002B7F9C"/>
    <w:rsid w:val="002C11DA"/>
    <w:rsid w:val="002C11EE"/>
    <w:rsid w:val="002C1FAC"/>
    <w:rsid w:val="002C1FB6"/>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6340"/>
    <w:rsid w:val="00301846"/>
    <w:rsid w:val="00303786"/>
    <w:rsid w:val="00303AA7"/>
    <w:rsid w:val="003041D2"/>
    <w:rsid w:val="00304504"/>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7B3"/>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442"/>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E7656"/>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6368"/>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332F"/>
    <w:rsid w:val="0046732C"/>
    <w:rsid w:val="00467D97"/>
    <w:rsid w:val="00470C87"/>
    <w:rsid w:val="00471598"/>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03F3"/>
    <w:rsid w:val="00491068"/>
    <w:rsid w:val="0049176C"/>
    <w:rsid w:val="00491D5E"/>
    <w:rsid w:val="00495431"/>
    <w:rsid w:val="0049663A"/>
    <w:rsid w:val="004A02E7"/>
    <w:rsid w:val="004A1AA4"/>
    <w:rsid w:val="004A1E61"/>
    <w:rsid w:val="004A24AD"/>
    <w:rsid w:val="004A2573"/>
    <w:rsid w:val="004A3039"/>
    <w:rsid w:val="004A4C49"/>
    <w:rsid w:val="004A59C4"/>
    <w:rsid w:val="004A610D"/>
    <w:rsid w:val="004A63CF"/>
    <w:rsid w:val="004A6E70"/>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045E"/>
    <w:rsid w:val="004D05CC"/>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B22"/>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79C"/>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75F"/>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AFD"/>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062"/>
    <w:rsid w:val="006067A9"/>
    <w:rsid w:val="00610139"/>
    <w:rsid w:val="00611602"/>
    <w:rsid w:val="006117F6"/>
    <w:rsid w:val="00613555"/>
    <w:rsid w:val="00613D27"/>
    <w:rsid w:val="006146CA"/>
    <w:rsid w:val="00615922"/>
    <w:rsid w:val="00615970"/>
    <w:rsid w:val="00615D01"/>
    <w:rsid w:val="00615FDE"/>
    <w:rsid w:val="00616DA3"/>
    <w:rsid w:val="00616DB7"/>
    <w:rsid w:val="006178B0"/>
    <w:rsid w:val="00621188"/>
    <w:rsid w:val="00621273"/>
    <w:rsid w:val="00621EB1"/>
    <w:rsid w:val="0062289E"/>
    <w:rsid w:val="006234C6"/>
    <w:rsid w:val="00624093"/>
    <w:rsid w:val="00624EAD"/>
    <w:rsid w:val="006257ED"/>
    <w:rsid w:val="006269CB"/>
    <w:rsid w:val="0062781C"/>
    <w:rsid w:val="006302F3"/>
    <w:rsid w:val="0063132E"/>
    <w:rsid w:val="00631BAE"/>
    <w:rsid w:val="00631BC6"/>
    <w:rsid w:val="00632B07"/>
    <w:rsid w:val="0063405D"/>
    <w:rsid w:val="00634A2D"/>
    <w:rsid w:val="0063603B"/>
    <w:rsid w:val="00636DB2"/>
    <w:rsid w:val="00637655"/>
    <w:rsid w:val="00641D53"/>
    <w:rsid w:val="006428B3"/>
    <w:rsid w:val="006429DD"/>
    <w:rsid w:val="006438A9"/>
    <w:rsid w:val="006438D6"/>
    <w:rsid w:val="00643AB4"/>
    <w:rsid w:val="0064452C"/>
    <w:rsid w:val="00644B52"/>
    <w:rsid w:val="006453A6"/>
    <w:rsid w:val="006504BA"/>
    <w:rsid w:val="00651ED5"/>
    <w:rsid w:val="006542B3"/>
    <w:rsid w:val="00654336"/>
    <w:rsid w:val="006562D9"/>
    <w:rsid w:val="00656D23"/>
    <w:rsid w:val="00657388"/>
    <w:rsid w:val="006576DC"/>
    <w:rsid w:val="006577F3"/>
    <w:rsid w:val="00661519"/>
    <w:rsid w:val="00661991"/>
    <w:rsid w:val="0066260F"/>
    <w:rsid w:val="00662D6B"/>
    <w:rsid w:val="00663831"/>
    <w:rsid w:val="006653E4"/>
    <w:rsid w:val="00665C47"/>
    <w:rsid w:val="00666293"/>
    <w:rsid w:val="00666E13"/>
    <w:rsid w:val="0066730D"/>
    <w:rsid w:val="00667DD8"/>
    <w:rsid w:val="006706E3"/>
    <w:rsid w:val="0067178C"/>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276A"/>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1B71"/>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85F"/>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BA7"/>
    <w:rsid w:val="006E1F1A"/>
    <w:rsid w:val="006E21FB"/>
    <w:rsid w:val="006E28DC"/>
    <w:rsid w:val="006E329E"/>
    <w:rsid w:val="006E4B14"/>
    <w:rsid w:val="006E4D92"/>
    <w:rsid w:val="006E5FA9"/>
    <w:rsid w:val="006E6090"/>
    <w:rsid w:val="006E6BF0"/>
    <w:rsid w:val="006F03FC"/>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139"/>
    <w:rsid w:val="0072350E"/>
    <w:rsid w:val="00723B4E"/>
    <w:rsid w:val="00723D68"/>
    <w:rsid w:val="00724EC9"/>
    <w:rsid w:val="00726054"/>
    <w:rsid w:val="007267F1"/>
    <w:rsid w:val="007274D5"/>
    <w:rsid w:val="007305DA"/>
    <w:rsid w:val="00731A11"/>
    <w:rsid w:val="0073240C"/>
    <w:rsid w:val="00732564"/>
    <w:rsid w:val="00733265"/>
    <w:rsid w:val="007342E6"/>
    <w:rsid w:val="0073498C"/>
    <w:rsid w:val="00735122"/>
    <w:rsid w:val="00736BC7"/>
    <w:rsid w:val="007400B2"/>
    <w:rsid w:val="0074072F"/>
    <w:rsid w:val="00740FFE"/>
    <w:rsid w:val="00741D5A"/>
    <w:rsid w:val="0074393A"/>
    <w:rsid w:val="0074464C"/>
    <w:rsid w:val="00745D68"/>
    <w:rsid w:val="00746637"/>
    <w:rsid w:val="007478EB"/>
    <w:rsid w:val="00747955"/>
    <w:rsid w:val="007503EA"/>
    <w:rsid w:val="00750B08"/>
    <w:rsid w:val="007510AC"/>
    <w:rsid w:val="00752C94"/>
    <w:rsid w:val="00752E2B"/>
    <w:rsid w:val="00753BE9"/>
    <w:rsid w:val="00753E25"/>
    <w:rsid w:val="0075543B"/>
    <w:rsid w:val="00755802"/>
    <w:rsid w:val="00756058"/>
    <w:rsid w:val="007564B9"/>
    <w:rsid w:val="00756D33"/>
    <w:rsid w:val="00757B34"/>
    <w:rsid w:val="00761042"/>
    <w:rsid w:val="0076167C"/>
    <w:rsid w:val="00761F36"/>
    <w:rsid w:val="00762854"/>
    <w:rsid w:val="00764C58"/>
    <w:rsid w:val="007661FA"/>
    <w:rsid w:val="007678B6"/>
    <w:rsid w:val="007679E8"/>
    <w:rsid w:val="00770443"/>
    <w:rsid w:val="00770FC5"/>
    <w:rsid w:val="007717EC"/>
    <w:rsid w:val="00773131"/>
    <w:rsid w:val="00774B30"/>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2634"/>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64F"/>
    <w:rsid w:val="00812F48"/>
    <w:rsid w:val="0081419A"/>
    <w:rsid w:val="00814B73"/>
    <w:rsid w:val="00816BD7"/>
    <w:rsid w:val="00817653"/>
    <w:rsid w:val="00820617"/>
    <w:rsid w:val="00820708"/>
    <w:rsid w:val="0082078F"/>
    <w:rsid w:val="00821F17"/>
    <w:rsid w:val="00821F3A"/>
    <w:rsid w:val="0082249F"/>
    <w:rsid w:val="00822D5A"/>
    <w:rsid w:val="00823EA3"/>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31AB"/>
    <w:rsid w:val="008550E9"/>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990"/>
    <w:rsid w:val="00886E15"/>
    <w:rsid w:val="00887B2E"/>
    <w:rsid w:val="0089015B"/>
    <w:rsid w:val="008901EE"/>
    <w:rsid w:val="00890A9E"/>
    <w:rsid w:val="00890FC0"/>
    <w:rsid w:val="00893096"/>
    <w:rsid w:val="008939E3"/>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629"/>
    <w:rsid w:val="00901ADD"/>
    <w:rsid w:val="009049F5"/>
    <w:rsid w:val="00905AEE"/>
    <w:rsid w:val="009060BC"/>
    <w:rsid w:val="009078F4"/>
    <w:rsid w:val="00907923"/>
    <w:rsid w:val="00910C64"/>
    <w:rsid w:val="00910F60"/>
    <w:rsid w:val="0091105B"/>
    <w:rsid w:val="009148DE"/>
    <w:rsid w:val="00915220"/>
    <w:rsid w:val="009154D2"/>
    <w:rsid w:val="0091566F"/>
    <w:rsid w:val="00915FC1"/>
    <w:rsid w:val="009165DC"/>
    <w:rsid w:val="00916983"/>
    <w:rsid w:val="009175AB"/>
    <w:rsid w:val="00917F1B"/>
    <w:rsid w:val="00920123"/>
    <w:rsid w:val="009204F0"/>
    <w:rsid w:val="00921509"/>
    <w:rsid w:val="00923800"/>
    <w:rsid w:val="009244E2"/>
    <w:rsid w:val="00925F47"/>
    <w:rsid w:val="00926640"/>
    <w:rsid w:val="00927450"/>
    <w:rsid w:val="00927806"/>
    <w:rsid w:val="0093018E"/>
    <w:rsid w:val="00930742"/>
    <w:rsid w:val="00930895"/>
    <w:rsid w:val="00931902"/>
    <w:rsid w:val="00933155"/>
    <w:rsid w:val="009337F6"/>
    <w:rsid w:val="0094165A"/>
    <w:rsid w:val="00941E30"/>
    <w:rsid w:val="009425FA"/>
    <w:rsid w:val="00942C1A"/>
    <w:rsid w:val="00942D0C"/>
    <w:rsid w:val="0094319C"/>
    <w:rsid w:val="0094352B"/>
    <w:rsid w:val="00943674"/>
    <w:rsid w:val="00943993"/>
    <w:rsid w:val="00943E82"/>
    <w:rsid w:val="0094430B"/>
    <w:rsid w:val="009449E8"/>
    <w:rsid w:val="00944C63"/>
    <w:rsid w:val="00944D26"/>
    <w:rsid w:val="00946A2D"/>
    <w:rsid w:val="00947A46"/>
    <w:rsid w:val="00951518"/>
    <w:rsid w:val="00951F2C"/>
    <w:rsid w:val="00952F88"/>
    <w:rsid w:val="00953157"/>
    <w:rsid w:val="0095360B"/>
    <w:rsid w:val="0095427F"/>
    <w:rsid w:val="00955DC6"/>
    <w:rsid w:val="0095688E"/>
    <w:rsid w:val="00956D92"/>
    <w:rsid w:val="009571F0"/>
    <w:rsid w:val="0096063D"/>
    <w:rsid w:val="00961AC2"/>
    <w:rsid w:val="00961BE8"/>
    <w:rsid w:val="00962265"/>
    <w:rsid w:val="009623A4"/>
    <w:rsid w:val="009625DB"/>
    <w:rsid w:val="009626B7"/>
    <w:rsid w:val="009648AD"/>
    <w:rsid w:val="0096547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5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5158"/>
    <w:rsid w:val="00A46178"/>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8740E"/>
    <w:rsid w:val="00A90304"/>
    <w:rsid w:val="00A905CE"/>
    <w:rsid w:val="00A90763"/>
    <w:rsid w:val="00A91070"/>
    <w:rsid w:val="00A911A4"/>
    <w:rsid w:val="00A917F4"/>
    <w:rsid w:val="00A927EA"/>
    <w:rsid w:val="00A954FD"/>
    <w:rsid w:val="00A9713D"/>
    <w:rsid w:val="00A979BF"/>
    <w:rsid w:val="00AA0563"/>
    <w:rsid w:val="00AA2984"/>
    <w:rsid w:val="00AA2CBC"/>
    <w:rsid w:val="00AA4E87"/>
    <w:rsid w:val="00AA52DF"/>
    <w:rsid w:val="00AA5B05"/>
    <w:rsid w:val="00AA634F"/>
    <w:rsid w:val="00AB1976"/>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68B4"/>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4E9E"/>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3E60"/>
    <w:rsid w:val="00B2523C"/>
    <w:rsid w:val="00B258BB"/>
    <w:rsid w:val="00B27085"/>
    <w:rsid w:val="00B27546"/>
    <w:rsid w:val="00B2783A"/>
    <w:rsid w:val="00B27DF2"/>
    <w:rsid w:val="00B31ACB"/>
    <w:rsid w:val="00B32338"/>
    <w:rsid w:val="00B33088"/>
    <w:rsid w:val="00B35483"/>
    <w:rsid w:val="00B37046"/>
    <w:rsid w:val="00B37832"/>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300A"/>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E32"/>
    <w:rsid w:val="00B90F38"/>
    <w:rsid w:val="00B912CA"/>
    <w:rsid w:val="00B926AF"/>
    <w:rsid w:val="00B92AD5"/>
    <w:rsid w:val="00B9471F"/>
    <w:rsid w:val="00B959C6"/>
    <w:rsid w:val="00B967B1"/>
    <w:rsid w:val="00B968C8"/>
    <w:rsid w:val="00B96B16"/>
    <w:rsid w:val="00B96F48"/>
    <w:rsid w:val="00B9725F"/>
    <w:rsid w:val="00B978FE"/>
    <w:rsid w:val="00BA0F7C"/>
    <w:rsid w:val="00BA118C"/>
    <w:rsid w:val="00BA1A62"/>
    <w:rsid w:val="00BA221A"/>
    <w:rsid w:val="00BA2808"/>
    <w:rsid w:val="00BA3EC5"/>
    <w:rsid w:val="00BA4A90"/>
    <w:rsid w:val="00BA4F3B"/>
    <w:rsid w:val="00BA51D9"/>
    <w:rsid w:val="00BA559D"/>
    <w:rsid w:val="00BA61B6"/>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4354"/>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5C42"/>
    <w:rsid w:val="00BF5E6F"/>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1B41"/>
    <w:rsid w:val="00C22D5F"/>
    <w:rsid w:val="00C24C3F"/>
    <w:rsid w:val="00C24D7C"/>
    <w:rsid w:val="00C2577C"/>
    <w:rsid w:val="00C2706E"/>
    <w:rsid w:val="00C303B9"/>
    <w:rsid w:val="00C3346D"/>
    <w:rsid w:val="00C337D8"/>
    <w:rsid w:val="00C33B6A"/>
    <w:rsid w:val="00C33BA9"/>
    <w:rsid w:val="00C340BD"/>
    <w:rsid w:val="00C349CA"/>
    <w:rsid w:val="00C34D17"/>
    <w:rsid w:val="00C34F7E"/>
    <w:rsid w:val="00C353C8"/>
    <w:rsid w:val="00C36942"/>
    <w:rsid w:val="00C37070"/>
    <w:rsid w:val="00C37181"/>
    <w:rsid w:val="00C401B6"/>
    <w:rsid w:val="00C40B0C"/>
    <w:rsid w:val="00C41496"/>
    <w:rsid w:val="00C41648"/>
    <w:rsid w:val="00C41BED"/>
    <w:rsid w:val="00C424DF"/>
    <w:rsid w:val="00C4264A"/>
    <w:rsid w:val="00C426E4"/>
    <w:rsid w:val="00C42737"/>
    <w:rsid w:val="00C42CDE"/>
    <w:rsid w:val="00C43A81"/>
    <w:rsid w:val="00C44B36"/>
    <w:rsid w:val="00C44CE8"/>
    <w:rsid w:val="00C451DF"/>
    <w:rsid w:val="00C45C89"/>
    <w:rsid w:val="00C46138"/>
    <w:rsid w:val="00C509B2"/>
    <w:rsid w:val="00C54BE9"/>
    <w:rsid w:val="00C54FB6"/>
    <w:rsid w:val="00C55A86"/>
    <w:rsid w:val="00C6025B"/>
    <w:rsid w:val="00C60C22"/>
    <w:rsid w:val="00C61316"/>
    <w:rsid w:val="00C615F3"/>
    <w:rsid w:val="00C61765"/>
    <w:rsid w:val="00C61872"/>
    <w:rsid w:val="00C62CBE"/>
    <w:rsid w:val="00C62F69"/>
    <w:rsid w:val="00C64A28"/>
    <w:rsid w:val="00C66877"/>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0FCC"/>
    <w:rsid w:val="00C91B43"/>
    <w:rsid w:val="00C91DCB"/>
    <w:rsid w:val="00C91FB2"/>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CC7"/>
    <w:rsid w:val="00D41E99"/>
    <w:rsid w:val="00D4286C"/>
    <w:rsid w:val="00D42CE6"/>
    <w:rsid w:val="00D436D6"/>
    <w:rsid w:val="00D442BF"/>
    <w:rsid w:val="00D450A5"/>
    <w:rsid w:val="00D50255"/>
    <w:rsid w:val="00D53EF2"/>
    <w:rsid w:val="00D54167"/>
    <w:rsid w:val="00D5416D"/>
    <w:rsid w:val="00D549BC"/>
    <w:rsid w:val="00D54D84"/>
    <w:rsid w:val="00D54E4E"/>
    <w:rsid w:val="00D55868"/>
    <w:rsid w:val="00D61045"/>
    <w:rsid w:val="00D61D77"/>
    <w:rsid w:val="00D62EEB"/>
    <w:rsid w:val="00D636B9"/>
    <w:rsid w:val="00D63A5A"/>
    <w:rsid w:val="00D645CD"/>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3EF2"/>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CA4"/>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4D35"/>
    <w:rsid w:val="00DD714F"/>
    <w:rsid w:val="00DD7690"/>
    <w:rsid w:val="00DD7713"/>
    <w:rsid w:val="00DE0178"/>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824"/>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68B"/>
    <w:rsid w:val="00EA2BB6"/>
    <w:rsid w:val="00EA3343"/>
    <w:rsid w:val="00EA38DE"/>
    <w:rsid w:val="00EA6860"/>
    <w:rsid w:val="00EA79C0"/>
    <w:rsid w:val="00EB09B7"/>
    <w:rsid w:val="00EB1613"/>
    <w:rsid w:val="00EB1778"/>
    <w:rsid w:val="00EB19BE"/>
    <w:rsid w:val="00EB1F73"/>
    <w:rsid w:val="00EB234E"/>
    <w:rsid w:val="00EB32BD"/>
    <w:rsid w:val="00EB4F5C"/>
    <w:rsid w:val="00EB6667"/>
    <w:rsid w:val="00EB7F2E"/>
    <w:rsid w:val="00EC3205"/>
    <w:rsid w:val="00EC3446"/>
    <w:rsid w:val="00EC36EE"/>
    <w:rsid w:val="00EC4C03"/>
    <w:rsid w:val="00EC560D"/>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72D"/>
    <w:rsid w:val="00EE1C9C"/>
    <w:rsid w:val="00EE1D4C"/>
    <w:rsid w:val="00EE6681"/>
    <w:rsid w:val="00EE7788"/>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65AA"/>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75F9"/>
    <w:rsid w:val="00F410F4"/>
    <w:rsid w:val="00F41F61"/>
    <w:rsid w:val="00F428AB"/>
    <w:rsid w:val="00F42EC4"/>
    <w:rsid w:val="00F432C3"/>
    <w:rsid w:val="00F43D89"/>
    <w:rsid w:val="00F455EF"/>
    <w:rsid w:val="00F4749C"/>
    <w:rsid w:val="00F54485"/>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5505"/>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2A4A"/>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locked/>
    <w:rsid w:val="000E4819"/>
    <w:rPr>
      <w:lang w:val="en-GB" w:eastAsia="en-US"/>
    </w:rPr>
  </w:style>
  <w:style w:type="character" w:customStyle="1" w:styleId="TAHCar">
    <w:name w:val="TAH Car"/>
    <w:qFormat/>
    <w:rsid w:val="000E4819"/>
    <w:rPr>
      <w:rFonts w:ascii="Arial" w:hAnsi="Arial"/>
      <w:b/>
      <w:sz w:val="18"/>
      <w:lang w:val="en-GB" w:eastAsia="en-US"/>
    </w:rPr>
  </w:style>
  <w:style w:type="character" w:customStyle="1" w:styleId="CommentTextChar">
    <w:name w:val="Comment Text Char"/>
    <w:basedOn w:val="DefaultParagraphFont"/>
    <w:link w:val="CommentText"/>
    <w:rsid w:val="000E48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26CE06C0-44A7-4990-AC68-5B0AE69679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549E4F-6A41-4D36-87D8-E1A354F61B98}">
  <ds:schemaRefs>
    <ds:schemaRef ds:uri="http://schemas.microsoft.com/sharepoint/v3/contenttype/forms"/>
  </ds:schemaRefs>
</ds:datastoreItem>
</file>

<file path=customXml/itemProps4.xml><?xml version="1.0" encoding="utf-8"?>
<ds:datastoreItem xmlns:ds="http://schemas.openxmlformats.org/officeDocument/2006/customXml" ds:itemID="{DFA2B7A2-A0E6-4730-854D-49405FB51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2599</TotalTime>
  <Pages>10</Pages>
  <Words>2424</Words>
  <Characters>13585</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15978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Yue</cp:lastModifiedBy>
  <cp:revision>1219</cp:revision>
  <cp:lastPrinted>1900-01-01T00:55:00Z</cp:lastPrinted>
  <dcterms:created xsi:type="dcterms:W3CDTF">2022-02-24T21:17:00Z</dcterms:created>
  <dcterms:modified xsi:type="dcterms:W3CDTF">2023-10-03T13:22:00Z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